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RP-240496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37.911</w:t>
              </w:r>
            </w:fldSimple>
          </w:p>
        </w:tc>
        <w:tc>
          <w:tcPr>
            <w:tcW w:w="709" w:type="dxa"/>
          </w:tcPr>
          <w:p w14:paraId="77009707" w14:textId="77777777" w:rsidR="001E41F3" w:rsidRPr="008B0299" w:rsidRDefault="001E41F3" w:rsidP="008B02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57B22B" w:rsidR="001E41F3" w:rsidRPr="008B0299" w:rsidRDefault="008B0299" w:rsidP="008B02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0299">
              <w:rPr>
                <w:b/>
                <w:noProof/>
                <w:sz w:val="28"/>
              </w:rPr>
              <w:t>001</w:t>
            </w:r>
            <w:r w:rsidR="001A2CA0">
              <w:rPr>
                <w:b/>
                <w:noProof/>
                <w:sz w:val="28"/>
              </w:rPr>
              <w:fldChar w:fldCharType="begin"/>
            </w:r>
            <w:r w:rsidR="001A2CA0" w:rsidRPr="008B0299">
              <w:rPr>
                <w:b/>
                <w:noProof/>
                <w:sz w:val="28"/>
              </w:rPr>
              <w:instrText xml:space="preserve"> DOCPROPERTY  Cr#  \* MERGEFORMAT </w:instrText>
            </w:r>
            <w:r w:rsidR="00000000">
              <w:rPr>
                <w:b/>
                <w:noProof/>
                <w:sz w:val="28"/>
              </w:rPr>
              <w:fldChar w:fldCharType="separate"/>
            </w:r>
            <w:r w:rsidR="001A2CA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corrections to TR 37.911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FS_IMT2020_SAT_eval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2024-03-08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4CADAA" w:rsidR="001E41F3" w:rsidRDefault="004A23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733B46" w:rsidR="001E41F3" w:rsidRDefault="008B0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editorial errors inTR 37.911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6A9426" w14:textId="77777777" w:rsidR="001E41F3" w:rsidRDefault="007B26A4" w:rsidP="00DF6CF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Corrected left-most column in </w:t>
            </w:r>
            <w:r w:rsidR="00DF6CFB">
              <w:rPr>
                <w:noProof/>
              </w:rPr>
              <w:t xml:space="preserve">Tables </w:t>
            </w:r>
            <w:r w:rsidR="00DF6CFB" w:rsidRPr="0091629E">
              <w:t>4.8.</w:t>
            </w:r>
            <w:r w:rsidR="00DF6CFB">
              <w:t>3</w:t>
            </w:r>
            <w:r w:rsidR="00DF6CFB" w:rsidRPr="0091629E">
              <w:t>.</w:t>
            </w:r>
            <w:r w:rsidR="00DF6CFB">
              <w:t xml:space="preserve">2-1 and </w:t>
            </w:r>
            <w:r w:rsidR="00DF6CFB" w:rsidRPr="0091629E">
              <w:t>4.8.</w:t>
            </w:r>
            <w:r w:rsidR="00DF6CFB">
              <w:t>3</w:t>
            </w:r>
            <w:r w:rsidR="00DF6CFB" w:rsidRPr="0091629E">
              <w:t>.</w:t>
            </w:r>
            <w:r w:rsidR="00DF6CFB">
              <w:t>2-2 to include the protocol states.</w:t>
            </w:r>
          </w:p>
          <w:p w14:paraId="4EF70435" w14:textId="3E15CB4B" w:rsidR="00DF6CFB" w:rsidRDefault="00A30729" w:rsidP="00DF6CF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Corrected the </w:t>
            </w:r>
            <w:r w:rsidR="00B23B89">
              <w:t xml:space="preserve">overlap between </w:t>
            </w:r>
            <w:r w:rsidR="00C80BF6">
              <w:t>y</w:t>
            </w:r>
            <w:r w:rsidR="00740E83">
              <w:t>-</w:t>
            </w:r>
            <w:r w:rsidR="00FA2BB9">
              <w:t xml:space="preserve">axis title and </w:t>
            </w:r>
            <w:r w:rsidR="00740E83">
              <w:t>y-</w:t>
            </w:r>
            <w:proofErr w:type="spellStart"/>
            <w:r w:rsidR="000B1657">
              <w:t>axxxis</w:t>
            </w:r>
            <w:proofErr w:type="spellEnd"/>
            <w:r w:rsidR="000B1657">
              <w:t xml:space="preserve"> label </w:t>
            </w:r>
            <w:r w:rsidR="00740E83">
              <w:t>in figures in Annex B</w:t>
            </w:r>
          </w:p>
          <w:p w14:paraId="740FF0E8" w14:textId="2E621D57" w:rsidR="00A13A19" w:rsidRDefault="00326B5A" w:rsidP="00DF6CF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Corrected filename </w:t>
            </w:r>
            <w:r w:rsidR="000B1657">
              <w:t xml:space="preserve">of </w:t>
            </w:r>
            <w:r w:rsidR="00EE5853">
              <w:t xml:space="preserve">file </w:t>
            </w:r>
            <w:r w:rsidR="000B1657">
              <w:t>attach</w:t>
            </w:r>
            <w:r w:rsidR="00EE5853">
              <w:t xml:space="preserve">ed </w:t>
            </w:r>
            <w:r>
              <w:t xml:space="preserve">to “B_Calibration.zip” </w:t>
            </w:r>
            <w:r w:rsidR="00EE5853">
              <w:t>to align with text in Annex B</w:t>
            </w:r>
          </w:p>
          <w:p w14:paraId="31C656EC" w14:textId="407F93C9" w:rsidR="00DF6CFB" w:rsidRDefault="00DF6C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C94B54" w:rsidR="001E41F3" w:rsidRDefault="00FA2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 is </w:t>
            </w:r>
            <w:r w:rsidR="000B1657">
              <w:rPr>
                <w:noProof/>
              </w:rPr>
              <w:t>less readable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27AF91" w:rsidR="001E41F3" w:rsidRDefault="000B1657">
            <w:pPr>
              <w:pStyle w:val="CRCoverPage"/>
              <w:spacing w:after="0"/>
              <w:ind w:left="100"/>
              <w:rPr>
                <w:noProof/>
              </w:rPr>
            </w:pPr>
            <w:r w:rsidRPr="0091629E">
              <w:rPr>
                <w:lang w:eastAsia="zh-CN"/>
              </w:rPr>
              <w:t>4.8.</w:t>
            </w:r>
            <w:r>
              <w:rPr>
                <w:lang w:eastAsia="zh-CN"/>
              </w:rPr>
              <w:t>3</w:t>
            </w:r>
            <w:r w:rsidRPr="0091629E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>
              <w:rPr>
                <w:lang w:eastAsia="zh-CN"/>
              </w:rPr>
              <w:t>, 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646FD9" w:rsidR="001E41F3" w:rsidRDefault="008B0299" w:rsidP="008B0299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23B365" w:rsidR="001E41F3" w:rsidRDefault="008B0299" w:rsidP="008B0299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17E723" w:rsidR="001E41F3" w:rsidRDefault="008B0299" w:rsidP="0018717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66F77C6" w:rsidR="001E41F3" w:rsidRDefault="00781537">
      <w:pPr>
        <w:rPr>
          <w:noProof/>
          <w:color w:val="FF0000"/>
        </w:rPr>
      </w:pPr>
      <w:r>
        <w:rPr>
          <w:noProof/>
          <w:color w:val="FF0000"/>
        </w:rPr>
        <w:lastRenderedPageBreak/>
        <w:t>-----------------------------</w:t>
      </w:r>
      <w:r w:rsidR="00187171">
        <w:rPr>
          <w:noProof/>
          <w:color w:val="FF0000"/>
        </w:rPr>
        <w:t>Start of changes</w:t>
      </w:r>
      <w:r>
        <w:rPr>
          <w:noProof/>
          <w:color w:val="FF0000"/>
        </w:rPr>
        <w:t>--------------------------------------</w:t>
      </w:r>
    </w:p>
    <w:p w14:paraId="536578AC" w14:textId="77777777" w:rsidR="00CC0A5E" w:rsidRPr="0091629E" w:rsidRDefault="00CC0A5E" w:rsidP="00CC0A5E">
      <w:pPr>
        <w:pStyle w:val="Heading4"/>
        <w:rPr>
          <w:lang w:eastAsia="zh-CN"/>
        </w:rPr>
      </w:pPr>
      <w:bookmarkStart w:id="1" w:name="_Toc21288746"/>
      <w:bookmarkStart w:id="2" w:name="_Toc154589443"/>
      <w:r w:rsidRPr="0091629E">
        <w:rPr>
          <w:lang w:eastAsia="zh-CN"/>
        </w:rPr>
        <w:t>4.8.</w:t>
      </w:r>
      <w:r>
        <w:rPr>
          <w:lang w:eastAsia="zh-CN"/>
        </w:rPr>
        <w:t>3</w:t>
      </w:r>
      <w:r w:rsidRPr="0091629E">
        <w:rPr>
          <w:lang w:eastAsia="zh-CN"/>
        </w:rPr>
        <w:t>.</w:t>
      </w:r>
      <w:r>
        <w:rPr>
          <w:lang w:eastAsia="zh-CN"/>
        </w:rPr>
        <w:t>2</w:t>
      </w:r>
      <w:r w:rsidRPr="0091629E">
        <w:rPr>
          <w:lang w:eastAsia="zh-CN"/>
        </w:rPr>
        <w:tab/>
        <w:t>Evaluation of sleep ratio</w:t>
      </w:r>
      <w:bookmarkEnd w:id="1"/>
      <w:bookmarkEnd w:id="2"/>
    </w:p>
    <w:p w14:paraId="76D330D4" w14:textId="77777777" w:rsidR="00CC0A5E" w:rsidRPr="0091629E" w:rsidRDefault="00CC0A5E" w:rsidP="00CC0A5E">
      <w:pPr>
        <w:rPr>
          <w:kern w:val="2"/>
          <w:lang w:eastAsia="zh-CN"/>
        </w:rPr>
      </w:pPr>
      <w:r w:rsidRPr="0091629E">
        <w:rPr>
          <w:rFonts w:hint="eastAsia"/>
          <w:lang w:eastAsia="zh-CN"/>
        </w:rPr>
        <w:t xml:space="preserve">For idle state and inactive state, </w:t>
      </w:r>
      <w:r w:rsidRPr="0091629E">
        <w:rPr>
          <w:lang w:eastAsia="zh-CN"/>
        </w:rPr>
        <w:t xml:space="preserve">the UE </w:t>
      </w:r>
      <w:r w:rsidRPr="0091629E">
        <w:rPr>
          <w:kern w:val="2"/>
          <w:lang w:eastAsia="zh-CN"/>
        </w:rPr>
        <w:t xml:space="preserve">should monitor one paging occasion per </w:t>
      </w:r>
      <w:r w:rsidRPr="0091629E">
        <w:rPr>
          <w:lang w:eastAsia="zh-CN"/>
        </w:rPr>
        <w:t>discontinuous reception (</w:t>
      </w:r>
      <w:r w:rsidRPr="0091629E">
        <w:rPr>
          <w:kern w:val="2"/>
          <w:lang w:eastAsia="zh-CN"/>
        </w:rPr>
        <w:t xml:space="preserve">DRX) cycle (which equals to the paging cycle), and </w:t>
      </w:r>
      <w:r w:rsidRPr="0091629E">
        <w:rPr>
          <w:lang w:eastAsia="zh-CN"/>
        </w:rPr>
        <w:t xml:space="preserve">the UE can use DRX to reduce power consumption. </w:t>
      </w:r>
      <w:r w:rsidRPr="0091629E">
        <w:rPr>
          <w:rFonts w:hint="eastAsia"/>
          <w:lang w:eastAsia="zh-CN"/>
        </w:rPr>
        <w:t xml:space="preserve">Before paging receiving, the SSB monitoring is needed. </w:t>
      </w:r>
      <w:r w:rsidRPr="0091629E">
        <w:rPr>
          <w:lang w:eastAsia="zh-CN"/>
        </w:rPr>
        <w:t>Also,</w:t>
      </w:r>
      <w:r w:rsidRPr="0091629E">
        <w:rPr>
          <w:rFonts w:hint="eastAsia"/>
          <w:lang w:eastAsia="zh-CN"/>
        </w:rPr>
        <w:t xml:space="preserve"> RRM measurement(s), including intra- and inter-cell shall be performed. </w:t>
      </w:r>
    </w:p>
    <w:p w14:paraId="1F0526C2" w14:textId="77777777" w:rsidR="00CC0A5E" w:rsidRPr="0091629E" w:rsidRDefault="00CC0A5E" w:rsidP="00CC0A5E">
      <w:pPr>
        <w:rPr>
          <w:lang w:eastAsia="zh-CN"/>
        </w:rPr>
      </w:pPr>
      <w:r w:rsidRPr="0091629E">
        <w:rPr>
          <w:lang w:eastAsia="zh-CN"/>
        </w:rPr>
        <w:t xml:space="preserve">The DRX cycle </w:t>
      </w:r>
      <w:r w:rsidRPr="0091629E">
        <w:rPr>
          <w:rFonts w:hint="eastAsia"/>
          <w:lang w:eastAsia="zh-CN"/>
        </w:rPr>
        <w:t>for idle state / inactive state</w:t>
      </w:r>
      <w:r w:rsidRPr="0091629E">
        <w:rPr>
          <w:lang w:eastAsia="zh-CN"/>
        </w:rPr>
        <w:t xml:space="preserve"> </w:t>
      </w:r>
      <w:r w:rsidRPr="0091629E">
        <w:rPr>
          <w:rFonts w:hint="eastAsia"/>
          <w:lang w:eastAsia="zh-CN"/>
        </w:rPr>
        <w:t xml:space="preserve">UE </w:t>
      </w:r>
      <w:r w:rsidRPr="0091629E">
        <w:rPr>
          <w:lang w:eastAsia="zh-CN"/>
        </w:rPr>
        <w:t>consists of an "On Duration" during which</w:t>
      </w:r>
      <w:r w:rsidRPr="0091629E">
        <w:rPr>
          <w:rFonts w:hint="eastAsia"/>
          <w:lang w:eastAsia="zh-CN"/>
        </w:rPr>
        <w:t xml:space="preserve"> </w:t>
      </w:r>
      <w:r w:rsidRPr="0091629E">
        <w:rPr>
          <w:lang w:eastAsia="zh-CN"/>
        </w:rPr>
        <w:t xml:space="preserve">the UE should </w:t>
      </w:r>
      <w:r w:rsidRPr="0091629E">
        <w:rPr>
          <w:rFonts w:hint="eastAsia"/>
          <w:lang w:eastAsia="zh-CN"/>
        </w:rPr>
        <w:t>perform SSB monitoring, paging monitoring and RRM measurement,</w:t>
      </w:r>
      <w:r w:rsidRPr="0091629E">
        <w:rPr>
          <w:lang w:eastAsia="zh-CN"/>
        </w:rPr>
        <w:t xml:space="preserve"> and an “Off Duration” during which the UE can skip reception of downlink channels to save energy. It is illustrated in Figure </w:t>
      </w:r>
      <w:r>
        <w:rPr>
          <w:lang w:eastAsia="zh-CN"/>
        </w:rPr>
        <w:t>4</w:t>
      </w:r>
      <w:r w:rsidRPr="0091629E">
        <w:rPr>
          <w:lang w:eastAsia="zh-CN"/>
        </w:rPr>
        <w:t>.8.</w:t>
      </w:r>
      <w:r>
        <w:rPr>
          <w:lang w:eastAsia="zh-CN"/>
        </w:rPr>
        <w:t>3</w:t>
      </w:r>
      <w:r w:rsidRPr="0091629E">
        <w:rPr>
          <w:lang w:eastAsia="zh-CN"/>
        </w:rPr>
        <w:t>.</w:t>
      </w:r>
      <w:r>
        <w:rPr>
          <w:lang w:eastAsia="zh-CN"/>
        </w:rPr>
        <w:t>2-</w:t>
      </w:r>
      <w:r w:rsidRPr="0091629E">
        <w:rPr>
          <w:lang w:eastAsia="zh-CN"/>
        </w:rPr>
        <w:t xml:space="preserve">1. </w:t>
      </w:r>
    </w:p>
    <w:p w14:paraId="23ACB021" w14:textId="77777777" w:rsidR="00CC0A5E" w:rsidRPr="0091629E" w:rsidRDefault="00CC0A5E" w:rsidP="00CC0A5E">
      <w:pPr>
        <w:rPr>
          <w:kern w:val="2"/>
          <w:lang w:eastAsia="zh-CN"/>
        </w:rPr>
      </w:pPr>
      <w:r w:rsidRPr="0091629E">
        <w:rPr>
          <w:kern w:val="2"/>
          <w:lang w:eastAsia="zh-CN"/>
        </w:rPr>
        <w:t>Therefore, the sleep ratio is determined by the length of "</w:t>
      </w:r>
      <w:r w:rsidRPr="0091629E">
        <w:rPr>
          <w:rFonts w:hint="eastAsia"/>
          <w:kern w:val="2"/>
          <w:lang w:eastAsia="zh-CN"/>
        </w:rPr>
        <w:t>On Duration</w:t>
      </w:r>
      <w:r w:rsidRPr="0091629E">
        <w:rPr>
          <w:kern w:val="2"/>
          <w:lang w:eastAsia="zh-CN"/>
        </w:rPr>
        <w:t>" and the length of one paging cycle.</w:t>
      </w:r>
    </w:p>
    <w:p w14:paraId="32ED98B0" w14:textId="77777777" w:rsidR="00CC0A5E" w:rsidRPr="0091629E" w:rsidRDefault="00CC0A5E" w:rsidP="00CC0A5E">
      <w:pPr>
        <w:pStyle w:val="TF"/>
        <w:rPr>
          <w:lang w:eastAsia="zh-CN"/>
        </w:rPr>
      </w:pPr>
      <w:r w:rsidRPr="0091629E">
        <w:rPr>
          <w:noProof/>
          <w:lang w:val="en-US"/>
        </w:rPr>
        <w:drawing>
          <wp:inline distT="0" distB="0" distL="0" distR="0" wp14:anchorId="223836AE" wp14:editId="61968880">
            <wp:extent cx="3656965" cy="1544955"/>
            <wp:effectExtent l="19050" t="0" r="635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6965" cy="1544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076257" w14:textId="77777777" w:rsidR="00CC0A5E" w:rsidRPr="0091629E" w:rsidRDefault="00CC0A5E" w:rsidP="00CC0A5E">
      <w:pPr>
        <w:pStyle w:val="TH"/>
      </w:pPr>
      <w:r w:rsidRPr="0091629E">
        <w:t>Figure 4.8.</w:t>
      </w:r>
      <w:r>
        <w:t>3</w:t>
      </w:r>
      <w:r w:rsidRPr="0091629E">
        <w:t>.</w:t>
      </w:r>
      <w:r>
        <w:t>2-</w:t>
      </w:r>
      <w:r w:rsidRPr="0091629E">
        <w:t xml:space="preserve">1 Illustration of DRX cycle in connected </w:t>
      </w:r>
      <w:r w:rsidRPr="0091629E">
        <w:rPr>
          <w:rFonts w:hint="eastAsia"/>
          <w:lang w:eastAsia="zh-CN"/>
        </w:rPr>
        <w:t>state</w:t>
      </w:r>
    </w:p>
    <w:p w14:paraId="16548B9C" w14:textId="77777777" w:rsidR="00CC0A5E" w:rsidRPr="0091629E" w:rsidRDefault="00CC0A5E" w:rsidP="00CC0A5E">
      <w:pPr>
        <w:rPr>
          <w:lang w:eastAsia="zh-CN"/>
        </w:rPr>
      </w:pPr>
      <w:r w:rsidRPr="0091629E">
        <w:rPr>
          <w:lang w:eastAsia="zh-CN"/>
        </w:rPr>
        <w:t>When DRX is used, the UE wakes up and</w:t>
      </w:r>
      <w:r w:rsidRPr="0091629E">
        <w:rPr>
          <w:rFonts w:hint="eastAsia"/>
          <w:lang w:eastAsia="zh-CN"/>
        </w:rPr>
        <w:t xml:space="preserve"> receives SSB for </w:t>
      </w:r>
      <w:r w:rsidRPr="0091629E">
        <w:rPr>
          <w:lang w:eastAsia="zh-CN"/>
        </w:rPr>
        <w:t>synchronization</w:t>
      </w:r>
      <w:r w:rsidRPr="0091629E">
        <w:rPr>
          <w:rFonts w:hint="eastAsia"/>
          <w:lang w:eastAsia="zh-CN"/>
        </w:rPr>
        <w:t xml:space="preserve">, </w:t>
      </w:r>
      <w:r w:rsidRPr="0091629E">
        <w:rPr>
          <w:lang w:eastAsia="zh-CN"/>
        </w:rPr>
        <w:t xml:space="preserve">listens to PDCCH only on specific paging occasion defined in-terms of paging frame and subframe within period of </w:t>
      </w:r>
      <w:r w:rsidRPr="0091629E">
        <w:rPr>
          <w:i/>
          <w:lang w:eastAsia="zh-CN"/>
        </w:rPr>
        <w:t>N</w:t>
      </w:r>
      <w:r w:rsidRPr="0091629E">
        <w:rPr>
          <w:vertAlign w:val="subscript"/>
          <w:lang w:eastAsia="zh-CN"/>
        </w:rPr>
        <w:t>PC_RF</w:t>
      </w:r>
      <w:r w:rsidRPr="0091629E">
        <w:rPr>
          <w:lang w:eastAsia="zh-CN"/>
        </w:rPr>
        <w:t xml:space="preserve"> radio frames defined by the DRX cycle (paging cycle) of the cell</w:t>
      </w:r>
      <w:r w:rsidRPr="0091629E">
        <w:rPr>
          <w:rFonts w:hint="eastAsia"/>
          <w:lang w:eastAsia="zh-CN"/>
        </w:rPr>
        <w:t xml:space="preserve"> and performs RRM measurement</w:t>
      </w:r>
      <w:r w:rsidRPr="0091629E">
        <w:rPr>
          <w:lang w:eastAsia="zh-CN"/>
        </w:rPr>
        <w:t>. The UE can remain in sleep mode for remaining duration within DRX cycle.</w:t>
      </w:r>
    </w:p>
    <w:p w14:paraId="447C97A5" w14:textId="77777777" w:rsidR="00CC0A5E" w:rsidRPr="0091629E" w:rsidRDefault="00CC0A5E" w:rsidP="00CC0A5E">
      <w:pPr>
        <w:rPr>
          <w:lang w:eastAsia="zh-CN"/>
        </w:rPr>
      </w:pPr>
      <w:r w:rsidRPr="0091629E">
        <w:rPr>
          <w:rFonts w:hint="eastAsia"/>
          <w:kern w:val="2"/>
          <w:lang w:eastAsia="zh-CN"/>
        </w:rPr>
        <w:t xml:space="preserve">For synchronization, </w:t>
      </w:r>
      <w:r w:rsidRPr="0091629E">
        <w:rPr>
          <w:rFonts w:hint="eastAsia"/>
          <w:lang w:eastAsia="zh-CN"/>
        </w:rPr>
        <w:t>one SSB-burst set is assumed for short paging cycle (e.g., 320ms). Further, it is assumed that</w:t>
      </w:r>
      <w:r w:rsidRPr="0091629E">
        <w:rPr>
          <w:lang w:eastAsia="zh-CN"/>
        </w:rPr>
        <w:t xml:space="preserve"> synchronization signal can </w:t>
      </w:r>
      <w:proofErr w:type="gramStart"/>
      <w:r w:rsidRPr="0091629E">
        <w:rPr>
          <w:lang w:eastAsia="zh-CN"/>
        </w:rPr>
        <w:t>be located in</w:t>
      </w:r>
      <w:proofErr w:type="gramEnd"/>
      <w:r w:rsidRPr="0091629E">
        <w:rPr>
          <w:lang w:eastAsia="zh-CN"/>
        </w:rPr>
        <w:t xml:space="preserve"> </w:t>
      </w:r>
      <w:r w:rsidRPr="0091629E">
        <w:rPr>
          <w:rFonts w:hint="eastAsia"/>
          <w:lang w:eastAsia="zh-CN"/>
        </w:rPr>
        <w:t xml:space="preserve">the </w:t>
      </w:r>
      <w:r w:rsidRPr="0091629E">
        <w:rPr>
          <w:lang w:eastAsia="zh-CN"/>
        </w:rPr>
        <w:t xml:space="preserve">same slot as paging-on slot and UE can </w:t>
      </w:r>
      <w:r w:rsidRPr="0091629E">
        <w:rPr>
          <w:rFonts w:hint="eastAsia"/>
          <w:lang w:eastAsia="zh-CN"/>
        </w:rPr>
        <w:t>finish</w:t>
      </w:r>
      <w:r w:rsidRPr="0091629E">
        <w:rPr>
          <w:lang w:eastAsia="zh-CN"/>
        </w:rPr>
        <w:t xml:space="preserve"> network synchronization before paging </w:t>
      </w:r>
      <w:r w:rsidRPr="0091629E">
        <w:rPr>
          <w:rFonts w:hint="eastAsia"/>
          <w:lang w:eastAsia="zh-CN"/>
        </w:rPr>
        <w:t>monitoring</w:t>
      </w:r>
      <w:r w:rsidRPr="0091629E">
        <w:rPr>
          <w:lang w:eastAsia="zh-CN"/>
        </w:rPr>
        <w:t xml:space="preserve">. </w:t>
      </w:r>
      <w:r w:rsidRPr="0091629E">
        <w:rPr>
          <w:rFonts w:hint="eastAsia"/>
          <w:lang w:eastAsia="zh-CN"/>
        </w:rPr>
        <w:t>For longer paging cycle</w:t>
      </w:r>
      <w:r w:rsidRPr="0091629E">
        <w:rPr>
          <w:lang w:eastAsia="zh-CN"/>
        </w:rPr>
        <w:t xml:space="preserve">, </w:t>
      </w:r>
      <w:r w:rsidRPr="0091629E">
        <w:rPr>
          <w:rFonts w:hint="eastAsia"/>
          <w:lang w:eastAsia="zh-CN"/>
        </w:rPr>
        <w:t>one SSB-burst can still be assumed. In addition, to improve</w:t>
      </w:r>
      <w:r w:rsidRPr="0091629E">
        <w:rPr>
          <w:lang w:eastAsia="zh-CN"/>
        </w:rPr>
        <w:t xml:space="preserve"> synchronization accuracy, </w:t>
      </w:r>
      <w:r w:rsidRPr="0091629E">
        <w:rPr>
          <w:rFonts w:hint="eastAsia"/>
          <w:lang w:eastAsia="zh-CN"/>
        </w:rPr>
        <w:t>the case of two</w:t>
      </w:r>
      <w:r w:rsidRPr="0091629E">
        <w:rPr>
          <w:lang w:eastAsia="zh-CN"/>
        </w:rPr>
        <w:t xml:space="preserve"> SSB-burst sets </w:t>
      </w:r>
      <w:r w:rsidRPr="0091629E">
        <w:rPr>
          <w:rFonts w:hint="eastAsia"/>
          <w:lang w:eastAsia="zh-CN"/>
        </w:rPr>
        <w:t>is also evaluated</w:t>
      </w:r>
      <w:r w:rsidRPr="0091629E">
        <w:rPr>
          <w:lang w:eastAsia="zh-CN"/>
        </w:rPr>
        <w:t xml:space="preserve">. </w:t>
      </w:r>
      <w:r w:rsidRPr="0091629E">
        <w:rPr>
          <w:rFonts w:hint="eastAsia"/>
          <w:lang w:eastAsia="zh-CN"/>
        </w:rPr>
        <w:t>In this case,</w:t>
      </w:r>
      <w:r w:rsidRPr="0091629E">
        <w:rPr>
          <w:lang w:eastAsia="zh-CN"/>
        </w:rPr>
        <w:t xml:space="preserve"> UE needs additional time up to one SSB cycle </w:t>
      </w:r>
      <w:r w:rsidRPr="0091629E">
        <w:rPr>
          <w:rFonts w:hint="eastAsia"/>
          <w:lang w:eastAsia="zh-CN"/>
        </w:rPr>
        <w:t>for</w:t>
      </w:r>
      <w:r w:rsidRPr="0091629E">
        <w:rPr>
          <w:lang w:eastAsia="zh-CN"/>
        </w:rPr>
        <w:t xml:space="preserve"> SSB reception.</w:t>
      </w:r>
    </w:p>
    <w:p w14:paraId="7AD262B7" w14:textId="77777777" w:rsidR="00CC0A5E" w:rsidRPr="0091629E" w:rsidRDefault="00CC0A5E" w:rsidP="00CC0A5E">
      <w:pPr>
        <w:rPr>
          <w:lang w:eastAsia="zh-CN"/>
        </w:rPr>
      </w:pPr>
      <w:r w:rsidRPr="0091629E">
        <w:rPr>
          <w:rFonts w:hint="eastAsia"/>
          <w:lang w:eastAsia="zh-CN"/>
        </w:rPr>
        <w:t>For paging monitoring,</w:t>
      </w:r>
      <w:r w:rsidRPr="0091629E">
        <w:rPr>
          <w:kern w:val="2"/>
          <w:lang w:eastAsia="zh-CN"/>
        </w:rPr>
        <w:t xml:space="preserve"> </w:t>
      </w:r>
      <w:r w:rsidRPr="0091629E">
        <w:rPr>
          <w:rFonts w:hint="eastAsia"/>
          <w:lang w:eastAsia="zh-CN"/>
        </w:rPr>
        <w:t>a</w:t>
      </w:r>
      <w:r w:rsidRPr="0091629E">
        <w:t xml:space="preserve"> </w:t>
      </w:r>
      <w:r w:rsidRPr="0091629E">
        <w:rPr>
          <w:kern w:val="2"/>
          <w:lang w:eastAsia="zh-CN"/>
        </w:rPr>
        <w:t xml:space="preserve">paging occasion </w:t>
      </w:r>
      <w:r w:rsidRPr="0091629E">
        <w:rPr>
          <w:rStyle w:val="Emphasis"/>
        </w:rPr>
        <w:t>can consist of multiple time slots (</w:t>
      </w:r>
      <w:proofErr w:type="gramStart"/>
      <w:r w:rsidRPr="0091629E">
        <w:rPr>
          <w:rStyle w:val="Emphasis"/>
        </w:rPr>
        <w:t>e.g.</w:t>
      </w:r>
      <w:proofErr w:type="gramEnd"/>
      <w:r w:rsidRPr="0091629E">
        <w:rPr>
          <w:rStyle w:val="Emphasis"/>
        </w:rPr>
        <w:t xml:space="preserve"> slot or OFDM symbol) where </w:t>
      </w:r>
      <w:r w:rsidRPr="0091629E">
        <w:t xml:space="preserve">paging DCI can be sent. In the evaluation, it is assumed that one </w:t>
      </w:r>
      <w:r w:rsidRPr="0091629E">
        <w:rPr>
          <w:kern w:val="2"/>
          <w:lang w:eastAsia="zh-CN"/>
        </w:rPr>
        <w:t xml:space="preserve">paging occasion </w:t>
      </w:r>
      <w:r w:rsidRPr="0091629E">
        <w:t>consists of one slot.</w:t>
      </w:r>
      <w:r w:rsidRPr="0091629E">
        <w:rPr>
          <w:rFonts w:hint="eastAsia"/>
          <w:lang w:eastAsia="zh-CN"/>
        </w:rPr>
        <w:t xml:space="preserve"> </w:t>
      </w:r>
      <w:r w:rsidRPr="0091629E">
        <w:t>On the other hand, o</w:t>
      </w:r>
      <w:r w:rsidRPr="0091629E">
        <w:rPr>
          <w:kern w:val="2"/>
          <w:lang w:eastAsia="zh-CN"/>
        </w:rPr>
        <w:t xml:space="preserve">ne paging cycle consists of one or multiple Paging Frames. </w:t>
      </w:r>
      <w:r w:rsidRPr="0091629E">
        <w:rPr>
          <w:lang w:eastAsia="zh-CN"/>
        </w:rPr>
        <w:t xml:space="preserve">One Paging Frame may contain one or multiple </w:t>
      </w:r>
      <w:r w:rsidRPr="0091629E">
        <w:rPr>
          <w:kern w:val="2"/>
          <w:lang w:eastAsia="zh-CN"/>
        </w:rPr>
        <w:t>paging occasion</w:t>
      </w:r>
      <w:r w:rsidRPr="0091629E">
        <w:rPr>
          <w:lang w:eastAsia="zh-CN"/>
        </w:rPr>
        <w:t xml:space="preserve">(s) or starting point of a PO. </w:t>
      </w:r>
      <w:r w:rsidRPr="0091629E">
        <w:t xml:space="preserve">In the evaluation, it is assumed that one </w:t>
      </w:r>
      <w:r w:rsidRPr="0091629E">
        <w:rPr>
          <w:lang w:eastAsia="zh-CN"/>
        </w:rPr>
        <w:t xml:space="preserve">Paging Frame </w:t>
      </w:r>
      <w:r w:rsidRPr="0091629E">
        <w:t xml:space="preserve">contains one </w:t>
      </w:r>
      <w:r w:rsidRPr="0091629E">
        <w:rPr>
          <w:kern w:val="2"/>
          <w:lang w:eastAsia="zh-CN"/>
        </w:rPr>
        <w:t>paging occasion</w:t>
      </w:r>
      <w:r w:rsidRPr="0091629E">
        <w:rPr>
          <w:rFonts w:hint="eastAsia"/>
          <w:lang w:eastAsia="zh-CN"/>
        </w:rPr>
        <w:t xml:space="preserve"> and time for paging monitoring is </w:t>
      </w:r>
      <w:r w:rsidRPr="0091629E">
        <w:rPr>
          <w:lang w:eastAsia="zh-CN"/>
        </w:rPr>
        <w:t>no longer</w:t>
      </w:r>
      <w:r w:rsidRPr="0091629E">
        <w:rPr>
          <w:rFonts w:hint="eastAsia"/>
          <w:lang w:eastAsia="zh-CN"/>
        </w:rPr>
        <w:t xml:space="preserve"> than that of one SSB burst.</w:t>
      </w:r>
    </w:p>
    <w:p w14:paraId="7421F526" w14:textId="77777777" w:rsidR="00CC0A5E" w:rsidRPr="0091629E" w:rsidRDefault="00CC0A5E" w:rsidP="00CC0A5E">
      <w:pPr>
        <w:rPr>
          <w:kern w:val="2"/>
          <w:lang w:eastAsia="zh-CN"/>
        </w:rPr>
      </w:pPr>
      <w:r w:rsidRPr="0091629E">
        <w:rPr>
          <w:kern w:val="2"/>
          <w:lang w:eastAsia="zh-CN"/>
        </w:rPr>
        <w:t xml:space="preserve">RRM measurement is based on SS/PBCH. </w:t>
      </w:r>
      <w:r w:rsidRPr="0091629E">
        <w:rPr>
          <w:rFonts w:hint="eastAsia"/>
          <w:kern w:val="2"/>
          <w:lang w:eastAsia="zh-CN"/>
        </w:rPr>
        <w:t>In the evaluation, it is assumed that</w:t>
      </w:r>
      <w:r w:rsidRPr="0091629E">
        <w:rPr>
          <w:kern w:val="2"/>
          <w:lang w:eastAsia="zh-CN"/>
        </w:rPr>
        <w:t xml:space="preserve"> RRM measurement take</w:t>
      </w:r>
      <w:r w:rsidRPr="0091629E">
        <w:rPr>
          <w:rFonts w:hint="eastAsia"/>
          <w:kern w:val="2"/>
          <w:lang w:eastAsia="zh-CN"/>
        </w:rPr>
        <w:t>s</w:t>
      </w:r>
      <w:r w:rsidRPr="0091629E">
        <w:rPr>
          <w:kern w:val="2"/>
          <w:lang w:eastAsia="zh-CN"/>
        </w:rPr>
        <w:t xml:space="preserve"> place in “</w:t>
      </w:r>
      <w:r w:rsidRPr="0091629E">
        <w:rPr>
          <w:rFonts w:hint="eastAsia"/>
          <w:kern w:val="2"/>
          <w:lang w:eastAsia="zh-CN"/>
        </w:rPr>
        <w:t>On Duration</w:t>
      </w:r>
      <w:r w:rsidRPr="0091629E">
        <w:rPr>
          <w:kern w:val="2"/>
          <w:lang w:eastAsia="zh-CN"/>
        </w:rPr>
        <w:t>” time</w:t>
      </w:r>
      <w:r w:rsidRPr="0091629E">
        <w:rPr>
          <w:rFonts w:hint="eastAsia"/>
          <w:kern w:val="2"/>
          <w:lang w:eastAsia="zh-CN"/>
        </w:rPr>
        <w:t>, and the</w:t>
      </w:r>
      <w:r w:rsidRPr="0091629E">
        <w:rPr>
          <w:kern w:val="2"/>
          <w:lang w:eastAsia="zh-CN"/>
        </w:rPr>
        <w:t xml:space="preserve"> RRM measurement time is </w:t>
      </w:r>
      <w:r w:rsidRPr="0091629E">
        <w:rPr>
          <w:rFonts w:hint="eastAsia"/>
          <w:kern w:val="2"/>
          <w:lang w:eastAsia="zh-CN"/>
        </w:rPr>
        <w:t>assumed</w:t>
      </w:r>
      <w:r w:rsidRPr="0091629E">
        <w:rPr>
          <w:kern w:val="2"/>
          <w:lang w:eastAsia="zh-CN"/>
        </w:rPr>
        <w:t xml:space="preserve"> </w:t>
      </w:r>
      <w:r w:rsidRPr="0091629E">
        <w:rPr>
          <w:rFonts w:hint="eastAsia"/>
          <w:kern w:val="2"/>
          <w:lang w:eastAsia="zh-CN"/>
        </w:rPr>
        <w:t>to be</w:t>
      </w:r>
      <w:r w:rsidRPr="0091629E">
        <w:rPr>
          <w:kern w:val="2"/>
          <w:lang w:eastAsia="zh-CN"/>
        </w:rPr>
        <w:t xml:space="preserve"> </w:t>
      </w:r>
      <w:r w:rsidRPr="0091629E">
        <w:rPr>
          <w:rFonts w:hint="eastAsia"/>
          <w:kern w:val="2"/>
          <w:lang w:eastAsia="zh-CN"/>
        </w:rPr>
        <w:t>3</w:t>
      </w:r>
      <w:r w:rsidRPr="0091629E">
        <w:rPr>
          <w:kern w:val="2"/>
          <w:lang w:eastAsia="zh-CN"/>
        </w:rPr>
        <w:t>ms for FR1</w:t>
      </w:r>
      <w:r w:rsidRPr="0091629E">
        <w:rPr>
          <w:rFonts w:hint="eastAsia"/>
          <w:kern w:val="2"/>
          <w:lang w:eastAsia="zh-CN"/>
        </w:rPr>
        <w:t xml:space="preserve"> (see </w:t>
      </w:r>
      <w:r w:rsidRPr="0091629E">
        <w:rPr>
          <w:kern w:val="2"/>
          <w:lang w:eastAsia="zh-CN"/>
        </w:rPr>
        <w:t xml:space="preserve">TS </w:t>
      </w:r>
      <w:r w:rsidRPr="0091629E">
        <w:rPr>
          <w:rFonts w:hint="eastAsia"/>
          <w:kern w:val="2"/>
          <w:lang w:eastAsia="zh-CN"/>
        </w:rPr>
        <w:t>38.133</w:t>
      </w:r>
      <w:r w:rsidRPr="0091629E">
        <w:rPr>
          <w:kern w:val="2"/>
          <w:lang w:eastAsia="zh-CN"/>
        </w:rPr>
        <w:t xml:space="preserve"> [4</w:t>
      </w:r>
      <w:r w:rsidRPr="0091629E">
        <w:rPr>
          <w:rFonts w:hint="eastAsia"/>
          <w:kern w:val="2"/>
          <w:lang w:eastAsia="zh-CN"/>
        </w:rPr>
        <w:t>]).</w:t>
      </w:r>
    </w:p>
    <w:p w14:paraId="55C69795" w14:textId="77777777" w:rsidR="00CC0A5E" w:rsidRPr="0091629E" w:rsidRDefault="00CC0A5E" w:rsidP="00CC0A5E">
      <w:pPr>
        <w:rPr>
          <w:lang w:eastAsia="zh-CN"/>
        </w:rPr>
      </w:pPr>
      <w:r w:rsidRPr="0091629E">
        <w:rPr>
          <w:rFonts w:hint="eastAsia"/>
          <w:kern w:val="2"/>
          <w:lang w:eastAsia="zh-CN"/>
        </w:rPr>
        <w:t xml:space="preserve">In </w:t>
      </w:r>
      <w:r w:rsidRPr="0091629E">
        <w:rPr>
          <w:kern w:val="2"/>
          <w:lang w:eastAsia="zh-CN"/>
        </w:rPr>
        <w:t>addition</w:t>
      </w:r>
      <w:r w:rsidRPr="0091629E">
        <w:rPr>
          <w:rFonts w:hint="eastAsia"/>
          <w:kern w:val="2"/>
          <w:lang w:eastAsia="zh-CN"/>
        </w:rPr>
        <w:t xml:space="preserve"> to the above procedure,</w:t>
      </w:r>
      <w:r w:rsidRPr="0091629E">
        <w:rPr>
          <w:kern w:val="2"/>
          <w:lang w:eastAsia="zh-CN"/>
        </w:rPr>
        <w:t xml:space="preserve"> transition time</w:t>
      </w:r>
      <w:r w:rsidRPr="0091629E">
        <w:rPr>
          <w:rFonts w:hint="eastAsia"/>
          <w:kern w:val="2"/>
          <w:lang w:eastAsia="zh-CN"/>
        </w:rPr>
        <w:t xml:space="preserve"> is needed for UE to switch on / off its components. 1</w:t>
      </w:r>
      <w:r w:rsidRPr="0091629E">
        <w:rPr>
          <w:kern w:val="2"/>
          <w:lang w:eastAsia="zh-CN"/>
        </w:rPr>
        <w:t>0ms transition</w:t>
      </w:r>
      <w:r w:rsidRPr="0091629E">
        <w:rPr>
          <w:rFonts w:hint="eastAsia"/>
          <w:kern w:val="2"/>
          <w:lang w:eastAsia="zh-CN"/>
        </w:rPr>
        <w:t xml:space="preserve"> time </w:t>
      </w:r>
      <w:r w:rsidRPr="0091629E">
        <w:rPr>
          <w:kern w:val="2"/>
          <w:lang w:eastAsia="zh-CN"/>
        </w:rPr>
        <w:t xml:space="preserve">is </w:t>
      </w:r>
      <w:r w:rsidRPr="0091629E">
        <w:rPr>
          <w:rFonts w:hint="eastAsia"/>
          <w:kern w:val="2"/>
          <w:lang w:eastAsia="zh-CN"/>
        </w:rPr>
        <w:t>assumed for evaluation; but further reduced value is possible.</w:t>
      </w:r>
    </w:p>
    <w:p w14:paraId="3EB214CF" w14:textId="77777777" w:rsidR="00CC0A5E" w:rsidRPr="0091629E" w:rsidRDefault="00CC0A5E" w:rsidP="00CC0A5E">
      <w:pPr>
        <w:rPr>
          <w:lang w:eastAsia="zh-CN"/>
        </w:rPr>
      </w:pPr>
      <w:r w:rsidRPr="0091629E">
        <w:rPr>
          <w:rFonts w:hint="eastAsia"/>
          <w:lang w:eastAsia="zh-CN"/>
        </w:rPr>
        <w:t xml:space="preserve">Based on the above </w:t>
      </w:r>
      <w:r w:rsidRPr="0091629E">
        <w:rPr>
          <w:lang w:eastAsia="zh-CN"/>
        </w:rPr>
        <w:t>analysis</w:t>
      </w:r>
      <w:r w:rsidRPr="0091629E">
        <w:rPr>
          <w:rFonts w:hint="eastAsia"/>
          <w:lang w:eastAsia="zh-CN"/>
        </w:rPr>
        <w:t>, t</w:t>
      </w:r>
      <w:r w:rsidRPr="0091629E">
        <w:rPr>
          <w:lang w:eastAsia="zh-CN"/>
        </w:rPr>
        <w:t xml:space="preserve">he idle mode sleep ratio is </w:t>
      </w:r>
      <w:r w:rsidRPr="0091629E">
        <w:rPr>
          <w:rFonts w:hint="eastAsia"/>
          <w:lang w:eastAsia="zh-CN"/>
        </w:rPr>
        <w:t xml:space="preserve">evaluated with the </w:t>
      </w:r>
      <w:r w:rsidRPr="0091629E">
        <w:rPr>
          <w:lang w:eastAsia="zh-CN"/>
        </w:rPr>
        <w:t>configurations</w:t>
      </w:r>
      <w:r w:rsidRPr="0091629E">
        <w:rPr>
          <w:rFonts w:hint="eastAsia"/>
          <w:lang w:eastAsia="zh-CN"/>
        </w:rPr>
        <w:t xml:space="preserve"> </w:t>
      </w:r>
      <w:r w:rsidRPr="0091629E">
        <w:rPr>
          <w:lang w:eastAsia="zh-CN"/>
        </w:rPr>
        <w:t>shown in Table 4.8.</w:t>
      </w:r>
      <w:r>
        <w:rPr>
          <w:lang w:eastAsia="zh-CN"/>
        </w:rPr>
        <w:t>3</w:t>
      </w:r>
      <w:r w:rsidRPr="0091629E">
        <w:rPr>
          <w:lang w:eastAsia="zh-CN"/>
        </w:rPr>
        <w:t>.</w:t>
      </w:r>
      <w:r>
        <w:rPr>
          <w:lang w:eastAsia="zh-CN"/>
        </w:rPr>
        <w:t>2-1</w:t>
      </w:r>
      <w:r w:rsidRPr="0091629E">
        <w:rPr>
          <w:lang w:eastAsia="zh-CN"/>
        </w:rPr>
        <w:t>. It is observed that more than 9</w:t>
      </w:r>
      <w:r w:rsidRPr="0091629E">
        <w:rPr>
          <w:rFonts w:hint="eastAsia"/>
          <w:lang w:eastAsia="zh-CN"/>
        </w:rPr>
        <w:t>0</w:t>
      </w:r>
      <w:r w:rsidRPr="0091629E">
        <w:rPr>
          <w:lang w:eastAsia="zh-CN"/>
        </w:rPr>
        <w:t>% sleep ratio is achieved in idle mode by NR device.</w:t>
      </w:r>
    </w:p>
    <w:p w14:paraId="50D50F55" w14:textId="77777777" w:rsidR="00CC0A5E" w:rsidRPr="0091629E" w:rsidRDefault="00CC0A5E" w:rsidP="00CC0A5E">
      <w:pPr>
        <w:pStyle w:val="TH"/>
      </w:pPr>
      <w:bookmarkStart w:id="3" w:name="_Ref520797049"/>
      <w:r w:rsidRPr="0091629E">
        <w:t xml:space="preserve">Table </w:t>
      </w:r>
      <w:bookmarkEnd w:id="3"/>
      <w:r w:rsidRPr="0091629E">
        <w:t>4.8.</w:t>
      </w:r>
      <w:r>
        <w:t>3</w:t>
      </w:r>
      <w:r w:rsidRPr="0091629E">
        <w:t>.</w:t>
      </w:r>
      <w:r>
        <w:t>2-1</w:t>
      </w:r>
      <w:r w:rsidRPr="0091629E">
        <w:t xml:space="preserve"> NR satellite access device sleep ratio in slot level (for idle / inactive mode)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327"/>
        <w:gridCol w:w="817"/>
        <w:gridCol w:w="1027"/>
        <w:gridCol w:w="587"/>
        <w:gridCol w:w="1027"/>
        <w:gridCol w:w="667"/>
        <w:gridCol w:w="897"/>
        <w:gridCol w:w="1387"/>
        <w:gridCol w:w="1087"/>
        <w:gridCol w:w="806"/>
      </w:tblGrid>
      <w:tr w:rsidR="00B02EAD" w:rsidRPr="0091629E" w14:paraId="2252078F" w14:textId="77777777" w:rsidTr="0032779A">
        <w:trPr>
          <w:trHeight w:val="900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8BA0A52" w14:textId="159B05A7" w:rsidR="00CC0A5E" w:rsidRPr="00C33C01" w:rsidRDefault="00DB1480" w:rsidP="0032779A">
            <w:pPr>
              <w:pStyle w:val="TAH"/>
              <w:rPr>
                <w:lang w:val="en-US" w:eastAsia="zh-CN"/>
              </w:rPr>
            </w:pPr>
            <w:bookmarkStart w:id="4" w:name="MCCQCTEMPBM_00000074"/>
            <w:ins w:id="5" w:author="Asbjörn Grövlen" w:date="2024-03-11T15:25:00Z">
              <w:r>
                <w:rPr>
                  <w:lang w:val="en-US" w:eastAsia="zh-CN"/>
                </w:rPr>
                <w:t>Prot</w:t>
              </w:r>
            </w:ins>
            <w:ins w:id="6" w:author="Asbjörn Grövlen" w:date="2024-03-11T15:26:00Z">
              <w:r>
                <w:rPr>
                  <w:lang w:val="en-US" w:eastAsia="zh-CN"/>
                </w:rPr>
                <w:t>ocol state</w:t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42AA87B" w14:textId="77777777" w:rsidR="00CC0A5E" w:rsidRPr="0091629E" w:rsidRDefault="00CC0A5E" w:rsidP="0032779A">
            <w:pPr>
              <w:pStyle w:val="TAH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 xml:space="preserve">Paging cycle </w:t>
            </w:r>
            <w:r w:rsidRPr="0091629E">
              <w:rPr>
                <w:i/>
                <w:lang w:eastAsia="zh-CN"/>
              </w:rPr>
              <w:t>N</w:t>
            </w:r>
            <w:r w:rsidRPr="0091629E">
              <w:rPr>
                <w:vertAlign w:val="subscript"/>
                <w:lang w:eastAsia="zh-CN"/>
              </w:rPr>
              <w:t>PC_RF</w:t>
            </w:r>
            <w:r w:rsidRPr="0091629E">
              <w:rPr>
                <w:lang w:val="en-US" w:eastAsia="zh-CN"/>
              </w:rPr>
              <w:t xml:space="preserve"> *10 (ms)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38E5577" w14:textId="77777777" w:rsidR="00CC0A5E" w:rsidRPr="0091629E" w:rsidRDefault="00CC0A5E" w:rsidP="0032779A">
            <w:pPr>
              <w:pStyle w:val="TAH"/>
              <w:rPr>
                <w:lang w:val="en-US" w:eastAsia="zh-CN"/>
              </w:rPr>
            </w:pPr>
            <w:proofErr w:type="gramStart"/>
            <w:r w:rsidRPr="0091629E">
              <w:rPr>
                <w:lang w:val="en-US" w:eastAsia="zh-CN"/>
              </w:rPr>
              <w:t>SCS(</w:t>
            </w:r>
            <w:proofErr w:type="gramEnd"/>
            <w:r w:rsidRPr="0091629E">
              <w:rPr>
                <w:lang w:val="en-US" w:eastAsia="zh-CN"/>
              </w:rPr>
              <w:t>kHz)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71ADD0" w14:textId="77777777" w:rsidR="00CC0A5E" w:rsidRPr="0091629E" w:rsidDel="00D60663" w:rsidRDefault="00CC0A5E" w:rsidP="0032779A">
            <w:pPr>
              <w:pStyle w:val="TAH"/>
              <w:rPr>
                <w:lang w:val="en-US" w:eastAsia="zh-CN"/>
              </w:rPr>
            </w:pPr>
            <w:r w:rsidRPr="0091629E">
              <w:rPr>
                <w:rFonts w:hint="eastAsia"/>
                <w:lang w:val="en-US" w:eastAsia="zh-CN"/>
              </w:rPr>
              <w:t>SSB L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22600DF" w14:textId="77777777" w:rsidR="00CC0A5E" w:rsidRPr="0091629E" w:rsidRDefault="00CC0A5E" w:rsidP="0032779A">
            <w:pPr>
              <w:pStyle w:val="TAH"/>
              <w:rPr>
                <w:lang w:val="en-US" w:eastAsia="zh-CN"/>
              </w:rPr>
            </w:pPr>
            <w:r w:rsidRPr="0091629E">
              <w:rPr>
                <w:rFonts w:hint="eastAsia"/>
                <w:lang w:val="en-US" w:eastAsia="zh-CN"/>
              </w:rPr>
              <w:t>SSB reception time(ms)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FC2B99" w14:textId="77777777" w:rsidR="00CC0A5E" w:rsidRPr="0091629E" w:rsidRDefault="00CC0A5E" w:rsidP="0032779A">
            <w:pPr>
              <w:pStyle w:val="TAH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SSB cycle (ms)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217C73" w14:textId="77777777" w:rsidR="00CC0A5E" w:rsidRPr="0091629E" w:rsidRDefault="00CC0A5E" w:rsidP="0032779A">
            <w:pPr>
              <w:pStyle w:val="TAH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Number of SSB burst set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B028F5" w14:textId="77777777" w:rsidR="00CC0A5E" w:rsidRPr="0091629E" w:rsidRDefault="00CC0A5E" w:rsidP="0032779A">
            <w:pPr>
              <w:pStyle w:val="TAH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RRM measurement time per DRX (ms)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202F65" w14:textId="77777777" w:rsidR="00CC0A5E" w:rsidRPr="0091629E" w:rsidRDefault="00CC0A5E" w:rsidP="0032779A">
            <w:pPr>
              <w:pStyle w:val="TAH"/>
              <w:rPr>
                <w:lang w:val="en-US" w:eastAsia="zh-CN"/>
              </w:rPr>
            </w:pPr>
            <w:r w:rsidRPr="0091629E">
              <w:rPr>
                <w:rFonts w:hint="eastAsia"/>
                <w:lang w:val="en-US" w:eastAsia="zh-CN"/>
              </w:rPr>
              <w:t>Transition time(ms)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C72136" w14:textId="77777777" w:rsidR="00CC0A5E" w:rsidRPr="0091629E" w:rsidRDefault="00CC0A5E" w:rsidP="0032779A">
            <w:pPr>
              <w:pStyle w:val="TAH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Sleep ratio</w:t>
            </w:r>
          </w:p>
        </w:tc>
      </w:tr>
      <w:tr w:rsidR="00B02EAD" w:rsidRPr="0091629E" w14:paraId="2ACF848F" w14:textId="77777777" w:rsidTr="0032779A">
        <w:trPr>
          <w:jc w:val="center"/>
        </w:trPr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BBF6E" w14:textId="77777777" w:rsidR="00AD241B" w:rsidRDefault="003B7228" w:rsidP="0032779A">
            <w:pPr>
              <w:pStyle w:val="TAC"/>
              <w:rPr>
                <w:lang w:val="en-US" w:eastAsia="zh-CN"/>
              </w:rPr>
            </w:pPr>
            <w:proofErr w:type="spellStart"/>
            <w:ins w:id="7" w:author="Asbjörn Grövlen" w:date="2024-03-11T15:17:00Z">
              <w:r>
                <w:rPr>
                  <w:lang w:val="en-US" w:eastAsia="zh-CN"/>
                </w:rPr>
                <w:t>RRC</w:t>
              </w:r>
            </w:ins>
            <w:ins w:id="8" w:author="Asbjörn Grövlen" w:date="2024-03-11T15:22:00Z">
              <w:r w:rsidR="00B02EAD">
                <w:rPr>
                  <w:lang w:val="en-US" w:eastAsia="zh-CN"/>
                </w:rPr>
                <w:t>_</w:t>
              </w:r>
            </w:ins>
            <w:ins w:id="9" w:author="Asbjörn Grövlen" w:date="2024-03-11T15:18:00Z">
              <w:r w:rsidR="004048F9">
                <w:rPr>
                  <w:lang w:val="en-US" w:eastAsia="zh-CN"/>
                </w:rPr>
                <w:t>I</w:t>
              </w:r>
              <w:r>
                <w:rPr>
                  <w:lang w:val="en-US" w:eastAsia="zh-CN"/>
                </w:rPr>
                <w:t>dle</w:t>
              </w:r>
            </w:ins>
            <w:proofErr w:type="spellEnd"/>
            <w:ins w:id="10" w:author="Asbjörn Grövlen" w:date="2024-03-11T15:21:00Z">
              <w:r w:rsidR="00B02EAD">
                <w:rPr>
                  <w:lang w:val="en-US" w:eastAsia="zh-CN"/>
                </w:rPr>
                <w:t>/</w:t>
              </w:r>
            </w:ins>
          </w:p>
          <w:p w14:paraId="3FF8C500" w14:textId="5BEA249F" w:rsidR="00CC0A5E" w:rsidRPr="0091629E" w:rsidRDefault="00B02EAD" w:rsidP="0032779A">
            <w:pPr>
              <w:pStyle w:val="TAC"/>
              <w:rPr>
                <w:lang w:val="en-US" w:eastAsia="zh-CN"/>
              </w:rPr>
            </w:pPr>
            <w:proofErr w:type="spellStart"/>
            <w:ins w:id="11" w:author="Asbjörn Grövlen" w:date="2024-03-11T15:21:00Z">
              <w:r>
                <w:rPr>
                  <w:lang w:val="en-US" w:eastAsia="zh-CN"/>
                </w:rPr>
                <w:t>RRC</w:t>
              </w:r>
            </w:ins>
            <w:ins w:id="12" w:author="Asbjörn Grövlen" w:date="2024-03-11T15:22:00Z">
              <w:r>
                <w:rPr>
                  <w:lang w:val="en-US" w:eastAsia="zh-CN"/>
                </w:rPr>
                <w:t>_</w:t>
              </w:r>
            </w:ins>
            <w:ins w:id="13" w:author="Asbjörn Grövlen" w:date="2024-03-11T15:21:00Z">
              <w:r>
                <w:rPr>
                  <w:lang w:val="en-US" w:eastAsia="zh-CN"/>
                </w:rPr>
                <w:t>In</w:t>
              </w:r>
            </w:ins>
            <w:ins w:id="14" w:author="Asbjörn Grövlen" w:date="2024-03-11T15:22:00Z">
              <w:r>
                <w:rPr>
                  <w:lang w:val="en-US" w:eastAsia="zh-CN"/>
                </w:rPr>
                <w:t>active</w:t>
              </w:r>
            </w:ins>
            <w:proofErr w:type="spellEnd"/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A78DA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2560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B1398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15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5B843C" w14:textId="77777777" w:rsidR="00CC0A5E" w:rsidRPr="0091629E" w:rsidDel="00D60663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CDFB7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F5B3A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 xml:space="preserve"> --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BA18E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18420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69AA9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39D6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99.</w:t>
            </w:r>
            <w:r w:rsidRPr="0091629E">
              <w:rPr>
                <w:rFonts w:hint="eastAsia"/>
                <w:lang w:val="en-US" w:eastAsia="zh-CN"/>
              </w:rPr>
              <w:t>5</w:t>
            </w:r>
            <w:r w:rsidRPr="0091629E">
              <w:rPr>
                <w:lang w:val="en-US" w:eastAsia="zh-CN"/>
              </w:rPr>
              <w:t>%</w:t>
            </w:r>
          </w:p>
        </w:tc>
      </w:tr>
      <w:tr w:rsidR="00B02EAD" w:rsidRPr="0091629E" w14:paraId="231C7A4C" w14:textId="77777777" w:rsidTr="0032779A">
        <w:trPr>
          <w:jc w:val="center"/>
        </w:trPr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61D362B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406C1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2560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4131F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15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E7384" w14:textId="77777777" w:rsidR="00CC0A5E" w:rsidRPr="0091629E" w:rsidDel="00D60663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24DF7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5F3B8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160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3B57B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60F24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FC1A7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FAF5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93.</w:t>
            </w:r>
            <w:r w:rsidRPr="0091629E">
              <w:rPr>
                <w:rFonts w:hint="eastAsia"/>
                <w:lang w:val="en-US" w:eastAsia="zh-CN"/>
              </w:rPr>
              <w:t>2</w:t>
            </w:r>
            <w:r w:rsidRPr="0091629E">
              <w:rPr>
                <w:lang w:val="en-US" w:eastAsia="zh-CN"/>
              </w:rPr>
              <w:t>%</w:t>
            </w:r>
          </w:p>
        </w:tc>
      </w:tr>
    </w:tbl>
    <w:bookmarkEnd w:id="4"/>
    <w:p w14:paraId="168C81AA" w14:textId="77777777" w:rsidR="00CC0A5E" w:rsidRPr="0091629E" w:rsidRDefault="00CC0A5E" w:rsidP="00CC0A5E">
      <w:pPr>
        <w:pStyle w:val="NO"/>
        <w:rPr>
          <w:lang w:eastAsia="zh-CN"/>
        </w:rPr>
      </w:pPr>
      <w:r w:rsidRPr="0091629E">
        <w:rPr>
          <w:rFonts w:eastAsiaTheme="minorEastAsia"/>
          <w:lang w:eastAsia="zh-CN"/>
        </w:rPr>
        <w:t>NOTE</w:t>
      </w:r>
      <w:r w:rsidRPr="0091629E">
        <w:rPr>
          <w:rFonts w:eastAsiaTheme="minorEastAsia" w:hint="eastAsia"/>
          <w:lang w:eastAsia="zh-CN"/>
        </w:rPr>
        <w:t>:</w:t>
      </w:r>
      <w:r w:rsidRPr="0091629E">
        <w:rPr>
          <w:rFonts w:eastAsiaTheme="minorEastAsia"/>
          <w:lang w:eastAsia="zh-CN"/>
        </w:rPr>
        <w:tab/>
        <w:t>F</w:t>
      </w:r>
      <w:r w:rsidRPr="0091629E">
        <w:rPr>
          <w:rFonts w:eastAsiaTheme="minorEastAsia" w:hint="eastAsia"/>
          <w:lang w:eastAsia="zh-CN"/>
        </w:rPr>
        <w:t xml:space="preserve">or SSB </w:t>
      </w:r>
      <w:r w:rsidRPr="0091629E">
        <w:rPr>
          <w:rFonts w:eastAsiaTheme="minorEastAsia"/>
          <w:lang w:eastAsia="zh-CN"/>
        </w:rPr>
        <w:t>period</w:t>
      </w:r>
      <w:r w:rsidRPr="0091629E">
        <w:rPr>
          <w:rFonts w:eastAsiaTheme="minorEastAsia" w:hint="eastAsia"/>
          <w:lang w:eastAsia="zh-CN"/>
        </w:rPr>
        <w:t>,</w:t>
      </w:r>
      <w:r w:rsidRPr="0091629E">
        <w:rPr>
          <w:rFonts w:eastAsiaTheme="minorEastAsia"/>
          <w:lang w:eastAsia="zh-CN"/>
        </w:rPr>
        <w:t xml:space="preserve"> "</w:t>
      </w:r>
      <w:r w:rsidRPr="0091629E">
        <w:rPr>
          <w:rFonts w:eastAsiaTheme="minorEastAsia" w:hint="eastAsia"/>
          <w:lang w:eastAsia="zh-CN"/>
        </w:rPr>
        <w:t>--</w:t>
      </w:r>
      <w:r w:rsidRPr="0091629E">
        <w:rPr>
          <w:rFonts w:eastAsiaTheme="minorEastAsia"/>
          <w:lang w:eastAsia="zh-CN"/>
        </w:rPr>
        <w:t>"</w:t>
      </w:r>
      <w:r w:rsidRPr="0091629E">
        <w:rPr>
          <w:rFonts w:eastAsiaTheme="minorEastAsia" w:hint="eastAsia"/>
          <w:lang w:eastAsia="zh-CN"/>
        </w:rPr>
        <w:t xml:space="preserve"> is assumed that SSB reception is during DRX-On time.</w:t>
      </w:r>
    </w:p>
    <w:p w14:paraId="2757183F" w14:textId="77777777" w:rsidR="00CC0A5E" w:rsidRPr="0091629E" w:rsidRDefault="00CC0A5E" w:rsidP="00CC0A5E">
      <w:pPr>
        <w:rPr>
          <w:lang w:eastAsia="zh-CN"/>
        </w:rPr>
      </w:pPr>
      <w:r w:rsidRPr="0091629E">
        <w:rPr>
          <w:rFonts w:hint="eastAsia"/>
          <w:kern w:val="2"/>
          <w:lang w:eastAsia="zh-CN"/>
        </w:rPr>
        <w:lastRenderedPageBreak/>
        <w:t>For</w:t>
      </w:r>
      <w:r w:rsidRPr="0091629E">
        <w:rPr>
          <w:kern w:val="2"/>
          <w:lang w:eastAsia="zh-CN"/>
        </w:rPr>
        <w:t xml:space="preserve"> connected state, </w:t>
      </w:r>
      <w:r w:rsidRPr="0091629E">
        <w:rPr>
          <w:rFonts w:hint="eastAsia"/>
          <w:lang w:eastAsia="zh-CN"/>
        </w:rPr>
        <w:t xml:space="preserve">if there is no data </w:t>
      </w:r>
      <w:r w:rsidRPr="0091629E">
        <w:rPr>
          <w:lang w:eastAsia="zh-CN"/>
        </w:rPr>
        <w:t>transmission in either downlink or uplink direction, the DRX mode is switched on.</w:t>
      </w:r>
    </w:p>
    <w:p w14:paraId="5349F949" w14:textId="77777777" w:rsidR="00CC0A5E" w:rsidRPr="0091629E" w:rsidRDefault="00CC0A5E" w:rsidP="00CC0A5E">
      <w:pPr>
        <w:rPr>
          <w:kern w:val="2"/>
          <w:lang w:eastAsia="zh-CN"/>
        </w:rPr>
      </w:pPr>
      <w:r w:rsidRPr="0091629E">
        <w:rPr>
          <w:lang w:eastAsia="zh-CN"/>
        </w:rPr>
        <w:t xml:space="preserve">The DRX cycle </w:t>
      </w:r>
      <w:r w:rsidRPr="0091629E">
        <w:rPr>
          <w:rFonts w:hint="eastAsia"/>
          <w:lang w:eastAsia="zh-CN"/>
        </w:rPr>
        <w:t xml:space="preserve">for connected state UE </w:t>
      </w:r>
      <w:r w:rsidRPr="0091629E">
        <w:rPr>
          <w:lang w:eastAsia="zh-CN"/>
        </w:rPr>
        <w:t>consists of an “On Duration” during which</w:t>
      </w:r>
      <w:r w:rsidRPr="0091629E">
        <w:rPr>
          <w:rFonts w:hint="eastAsia"/>
          <w:lang w:eastAsia="zh-CN"/>
        </w:rPr>
        <w:t xml:space="preserve"> </w:t>
      </w:r>
      <w:r w:rsidRPr="0091629E">
        <w:rPr>
          <w:lang w:eastAsia="zh-CN"/>
        </w:rPr>
        <w:t xml:space="preserve">the UE should </w:t>
      </w:r>
      <w:r w:rsidRPr="0091629E">
        <w:rPr>
          <w:rFonts w:hint="eastAsia"/>
          <w:lang w:eastAsia="zh-CN"/>
        </w:rPr>
        <w:t xml:space="preserve">perform SSB monitoring, </w:t>
      </w:r>
      <w:r w:rsidRPr="0091629E">
        <w:rPr>
          <w:lang w:eastAsia="zh-CN"/>
        </w:rPr>
        <w:t>PDCCH monitoring</w:t>
      </w:r>
      <w:r w:rsidRPr="0091629E">
        <w:rPr>
          <w:rFonts w:hint="eastAsia"/>
          <w:lang w:eastAsia="zh-CN"/>
        </w:rPr>
        <w:t xml:space="preserve"> (reflected as </w:t>
      </w:r>
      <w:r w:rsidRPr="0091629E">
        <w:rPr>
          <w:i/>
          <w:lang w:eastAsia="zh-CN"/>
        </w:rPr>
        <w:t>DRX-</w:t>
      </w:r>
      <w:proofErr w:type="spellStart"/>
      <w:r w:rsidRPr="0091629E">
        <w:rPr>
          <w:i/>
          <w:lang w:eastAsia="zh-CN"/>
        </w:rPr>
        <w:t>onDurationTimer</w:t>
      </w:r>
      <w:proofErr w:type="spellEnd"/>
      <w:r w:rsidRPr="0091629E">
        <w:rPr>
          <w:rFonts w:hint="eastAsia"/>
          <w:lang w:eastAsia="zh-CN"/>
        </w:rPr>
        <w:t>), and RRM measurement,</w:t>
      </w:r>
      <w:r w:rsidRPr="0091629E">
        <w:rPr>
          <w:lang w:eastAsia="zh-CN"/>
        </w:rPr>
        <w:t xml:space="preserve"> and an </w:t>
      </w:r>
      <w:r>
        <w:rPr>
          <w:lang w:eastAsia="zh-CN"/>
        </w:rPr>
        <w:t>"</w:t>
      </w:r>
      <w:r w:rsidRPr="0091629E">
        <w:rPr>
          <w:lang w:eastAsia="zh-CN"/>
        </w:rPr>
        <w:t>Off Duration</w:t>
      </w:r>
      <w:r>
        <w:rPr>
          <w:lang w:eastAsia="zh-CN"/>
        </w:rPr>
        <w:t>"</w:t>
      </w:r>
      <w:r w:rsidRPr="0091629E">
        <w:rPr>
          <w:lang w:eastAsia="zh-CN"/>
        </w:rPr>
        <w:t xml:space="preserve"> during which the UE can skip reception of downlink channels to save energy.</w:t>
      </w:r>
      <w:r w:rsidRPr="0091629E">
        <w:rPr>
          <w:rFonts w:hint="eastAsia"/>
          <w:lang w:eastAsia="zh-CN"/>
        </w:rPr>
        <w:t xml:space="preserve"> Also, transition time is </w:t>
      </w:r>
      <w:r w:rsidRPr="0091629E">
        <w:rPr>
          <w:lang w:eastAsia="zh-CN"/>
        </w:rPr>
        <w:t>assumed</w:t>
      </w:r>
      <w:r w:rsidRPr="0091629E">
        <w:rPr>
          <w:rFonts w:hint="eastAsia"/>
          <w:lang w:eastAsia="zh-CN"/>
        </w:rPr>
        <w:t xml:space="preserve"> in </w:t>
      </w:r>
      <w:r>
        <w:rPr>
          <w:lang w:eastAsia="zh-CN"/>
        </w:rPr>
        <w:t>"</w:t>
      </w:r>
      <w:r w:rsidRPr="0091629E">
        <w:rPr>
          <w:rFonts w:hint="eastAsia"/>
          <w:lang w:eastAsia="zh-CN"/>
        </w:rPr>
        <w:t>On Duration</w:t>
      </w:r>
      <w:r>
        <w:rPr>
          <w:lang w:eastAsia="zh-CN"/>
        </w:rPr>
        <w:t>"</w:t>
      </w:r>
      <w:r w:rsidRPr="0091629E">
        <w:rPr>
          <w:rFonts w:hint="eastAsia"/>
          <w:lang w:eastAsia="zh-CN"/>
        </w:rPr>
        <w:t xml:space="preserve">. </w:t>
      </w:r>
      <w:r w:rsidRPr="0091629E">
        <w:rPr>
          <w:lang w:eastAsia="zh-CN"/>
        </w:rPr>
        <w:t>The connected mode sleep ratio for different DRX cycles is shown in Table 4.8.</w:t>
      </w:r>
      <w:r>
        <w:rPr>
          <w:lang w:eastAsia="zh-CN"/>
        </w:rPr>
        <w:t>3</w:t>
      </w:r>
      <w:r w:rsidRPr="0091629E">
        <w:rPr>
          <w:lang w:eastAsia="zh-CN"/>
        </w:rPr>
        <w:t>.</w:t>
      </w:r>
      <w:r>
        <w:rPr>
          <w:lang w:eastAsia="zh-CN"/>
        </w:rPr>
        <w:t>2-2</w:t>
      </w:r>
      <w:r w:rsidRPr="0091629E">
        <w:rPr>
          <w:lang w:eastAsia="zh-CN"/>
        </w:rPr>
        <w:t>. Therefore</w:t>
      </w:r>
      <w:r>
        <w:rPr>
          <w:lang w:eastAsia="zh-CN"/>
        </w:rPr>
        <w:t>,</w:t>
      </w:r>
      <w:r w:rsidRPr="0091629E">
        <w:rPr>
          <w:lang w:eastAsia="zh-CN"/>
        </w:rPr>
        <w:t xml:space="preserve"> NR device can achieve high sleep ratio for both idle/inactive state and connected state in unloaded case.</w:t>
      </w:r>
    </w:p>
    <w:p w14:paraId="57ED3B89" w14:textId="77777777" w:rsidR="00CC0A5E" w:rsidRPr="0091629E" w:rsidRDefault="00CC0A5E" w:rsidP="00CC0A5E">
      <w:pPr>
        <w:pStyle w:val="TH"/>
      </w:pPr>
      <w:r w:rsidRPr="0091629E">
        <w:t>Table 4.8.</w:t>
      </w:r>
      <w:r>
        <w:t>3</w:t>
      </w:r>
      <w:r w:rsidRPr="0091629E">
        <w:t>.</w:t>
      </w:r>
      <w:r>
        <w:t>2-2</w:t>
      </w:r>
      <w:r w:rsidRPr="0091629E">
        <w:t xml:space="preserve"> NR satellite access device sleep ratio in slot level (for connected mode)</w:t>
      </w:r>
    </w:p>
    <w:tbl>
      <w:tblPr>
        <w:tblW w:w="4553" w:type="pct"/>
        <w:jc w:val="center"/>
        <w:tblLayout w:type="fixed"/>
        <w:tblLook w:val="04A0" w:firstRow="1" w:lastRow="0" w:firstColumn="1" w:lastColumn="0" w:noHBand="0" w:noVBand="1"/>
      </w:tblPr>
      <w:tblGrid>
        <w:gridCol w:w="1618"/>
        <w:gridCol w:w="1154"/>
        <w:gridCol w:w="1156"/>
        <w:gridCol w:w="1378"/>
        <w:gridCol w:w="1319"/>
        <w:gridCol w:w="1156"/>
        <w:gridCol w:w="987"/>
      </w:tblGrid>
      <w:tr w:rsidR="00CC0A5E" w:rsidRPr="0091629E" w14:paraId="38353556" w14:textId="77777777" w:rsidTr="0032779A">
        <w:trPr>
          <w:trHeight w:val="507"/>
          <w:jc w:val="center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11E4B1" w14:textId="50F840E3" w:rsidR="00CC0A5E" w:rsidRPr="004048F9" w:rsidRDefault="006B33DF" w:rsidP="0032779A">
            <w:pPr>
              <w:pStyle w:val="TAH"/>
              <w:rPr>
                <w:lang w:val="en-US" w:eastAsia="zh-CN"/>
              </w:rPr>
            </w:pPr>
            <w:bookmarkStart w:id="15" w:name="MCCQCTEMPBM_00000075"/>
            <w:ins w:id="16" w:author="Asbjörn Grövlen" w:date="2024-03-11T15:26:00Z">
              <w:r>
                <w:rPr>
                  <w:lang w:val="en-US" w:eastAsia="zh-CN"/>
                </w:rPr>
                <w:t>Protocol state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07F1FB0" w14:textId="77777777" w:rsidR="00CC0A5E" w:rsidRPr="0091629E" w:rsidRDefault="00CC0A5E" w:rsidP="0032779A">
            <w:pPr>
              <w:pStyle w:val="TAH"/>
              <w:rPr>
                <w:lang w:val="fr-FR" w:eastAsia="zh-CN"/>
              </w:rPr>
            </w:pPr>
            <w:r w:rsidRPr="0091629E">
              <w:rPr>
                <w:lang w:val="fr-FR" w:eastAsia="zh-CN"/>
              </w:rPr>
              <w:t xml:space="preserve">DRX cycle </w:t>
            </w:r>
            <w:proofErr w:type="spellStart"/>
            <w:r w:rsidRPr="0091629E">
              <w:rPr>
                <w:i/>
                <w:kern w:val="2"/>
                <w:lang w:val="fr-FR" w:eastAsia="zh-CN"/>
              </w:rPr>
              <w:t>T</w:t>
            </w:r>
            <w:r w:rsidRPr="0091629E">
              <w:rPr>
                <w:kern w:val="2"/>
                <w:vertAlign w:val="subscript"/>
                <w:lang w:val="fr-FR" w:eastAsia="zh-CN"/>
              </w:rPr>
              <w:t>SC_ms</w:t>
            </w:r>
            <w:proofErr w:type="spellEnd"/>
            <w:r w:rsidRPr="0091629E">
              <w:rPr>
                <w:lang w:val="fr-FR" w:eastAsia="zh-CN"/>
              </w:rPr>
              <w:t xml:space="preserve"> * </w:t>
            </w:r>
            <w:r w:rsidRPr="0091629E">
              <w:rPr>
                <w:i/>
                <w:kern w:val="2"/>
                <w:lang w:val="fr-FR" w:eastAsia="zh-CN"/>
              </w:rPr>
              <w:t>M</w:t>
            </w:r>
            <w:r w:rsidRPr="0091629E">
              <w:rPr>
                <w:kern w:val="2"/>
                <w:vertAlign w:val="subscript"/>
                <w:lang w:val="fr-FR" w:eastAsia="zh-CN"/>
              </w:rPr>
              <w:t>SC</w:t>
            </w:r>
            <w:r w:rsidRPr="0091629E">
              <w:rPr>
                <w:lang w:val="fr-FR" w:eastAsia="zh-CN"/>
              </w:rPr>
              <w:t xml:space="preserve"> (ms)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7EF5E0E" w14:textId="77777777" w:rsidR="00CC0A5E" w:rsidRPr="0091629E" w:rsidRDefault="00CC0A5E" w:rsidP="0032779A">
            <w:pPr>
              <w:pStyle w:val="TAH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Number of SSB burst set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F824FD" w14:textId="77777777" w:rsidR="00CC0A5E" w:rsidRPr="0091629E" w:rsidRDefault="00CC0A5E" w:rsidP="0032779A">
            <w:pPr>
              <w:pStyle w:val="TAH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DRX-</w:t>
            </w:r>
            <w:proofErr w:type="spellStart"/>
            <w:r w:rsidRPr="0091629E">
              <w:rPr>
                <w:lang w:val="en-US" w:eastAsia="zh-CN"/>
              </w:rPr>
              <w:t>onDurationTimer</w:t>
            </w:r>
            <w:proofErr w:type="spellEnd"/>
            <w:r w:rsidRPr="0091629E">
              <w:rPr>
                <w:lang w:val="en-US" w:eastAsia="zh-CN"/>
              </w:rPr>
              <w:t>(ms)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EAFD8F2" w14:textId="77777777" w:rsidR="00CC0A5E" w:rsidRPr="0091629E" w:rsidRDefault="00CC0A5E" w:rsidP="0032779A">
            <w:pPr>
              <w:pStyle w:val="TAH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RRM measurement time per DRX (ms)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22B05A" w14:textId="77777777" w:rsidR="00CC0A5E" w:rsidRPr="0091629E" w:rsidRDefault="00CC0A5E" w:rsidP="0032779A">
            <w:pPr>
              <w:pStyle w:val="TAH"/>
              <w:rPr>
                <w:lang w:val="en-US" w:eastAsia="zh-CN"/>
              </w:rPr>
            </w:pPr>
            <w:r w:rsidRPr="0091629E">
              <w:rPr>
                <w:rFonts w:hint="eastAsia"/>
                <w:lang w:val="en-US" w:eastAsia="zh-CN"/>
              </w:rPr>
              <w:t>Transition time(ms)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D45106" w14:textId="77777777" w:rsidR="00CC0A5E" w:rsidRPr="0091629E" w:rsidRDefault="00CC0A5E" w:rsidP="0032779A">
            <w:pPr>
              <w:pStyle w:val="TAH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Sleep ratio</w:t>
            </w:r>
          </w:p>
        </w:tc>
      </w:tr>
      <w:tr w:rsidR="00CC0A5E" w:rsidRPr="0091629E" w14:paraId="777CF020" w14:textId="77777777" w:rsidTr="0032779A">
        <w:trPr>
          <w:jc w:val="center"/>
        </w:trPr>
        <w:tc>
          <w:tcPr>
            <w:tcW w:w="9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FC21" w14:textId="35ECCAE0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bookmarkStart w:id="17" w:name="_Hlk522694156"/>
            <w:proofErr w:type="spellStart"/>
            <w:r w:rsidRPr="0091629E">
              <w:rPr>
                <w:lang w:val="en-US" w:eastAsia="zh-CN"/>
              </w:rPr>
              <w:t>RRC</w:t>
            </w:r>
            <w:ins w:id="18" w:author="Asbjörn Grövlen" w:date="2024-03-11T15:26:00Z">
              <w:r w:rsidR="006B33DF">
                <w:rPr>
                  <w:lang w:val="en-US" w:eastAsia="zh-CN"/>
                </w:rPr>
                <w:t>_</w:t>
              </w:r>
            </w:ins>
            <w:del w:id="19" w:author="Asbjörn Grövlen" w:date="2024-03-11T15:26:00Z">
              <w:r w:rsidRPr="0091629E" w:rsidDel="006B33DF">
                <w:rPr>
                  <w:lang w:val="en-US" w:eastAsia="zh-CN"/>
                </w:rPr>
                <w:delText>-</w:delText>
              </w:r>
            </w:del>
            <w:r w:rsidRPr="0091629E">
              <w:rPr>
                <w:lang w:val="en-US" w:eastAsia="zh-CN"/>
              </w:rPr>
              <w:t>Connected</w:t>
            </w:r>
            <w:proofErr w:type="spellEnd"/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480AA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320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8CB35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1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874BD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rFonts w:hint="eastAsia"/>
                <w:lang w:val="en-US" w:eastAsia="zh-CN"/>
              </w:rPr>
              <w:t>2</w:t>
            </w:r>
            <w:r w:rsidRPr="0091629E">
              <w:rPr>
                <w:lang w:val="en-US" w:eastAsia="zh-CN"/>
              </w:rPr>
              <w:t xml:space="preserve"> 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35140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rFonts w:hint="eastAsia"/>
                <w:lang w:val="en-US" w:eastAsia="zh-CN"/>
              </w:rPr>
              <w:t>3.5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30CEE2" w14:textId="77777777" w:rsidR="00CC0A5E" w:rsidRPr="0091629E" w:rsidDel="000C1B8D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D6448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rFonts w:hint="eastAsia"/>
                <w:lang w:val="en-US" w:eastAsia="zh-CN"/>
              </w:rPr>
              <w:t>95</w:t>
            </w:r>
            <w:r w:rsidRPr="0091629E">
              <w:rPr>
                <w:lang w:val="en-US" w:eastAsia="zh-CN"/>
              </w:rPr>
              <w:t>.</w:t>
            </w:r>
            <w:r w:rsidRPr="0091629E">
              <w:rPr>
                <w:rFonts w:hint="eastAsia"/>
                <w:lang w:val="en-US" w:eastAsia="zh-CN"/>
              </w:rPr>
              <w:t>2</w:t>
            </w:r>
            <w:r w:rsidRPr="0091629E">
              <w:rPr>
                <w:lang w:val="en-US" w:eastAsia="zh-CN"/>
              </w:rPr>
              <w:t>%</w:t>
            </w:r>
          </w:p>
        </w:tc>
      </w:tr>
      <w:tr w:rsidR="00CC0A5E" w:rsidRPr="0091629E" w14:paraId="1A83632E" w14:textId="77777777" w:rsidTr="0032779A">
        <w:trPr>
          <w:jc w:val="center"/>
        </w:trPr>
        <w:tc>
          <w:tcPr>
            <w:tcW w:w="9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F0E4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A18A5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320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04629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1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07308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10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9AF1B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F774C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08C4F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9</w:t>
            </w:r>
            <w:r w:rsidRPr="0091629E">
              <w:rPr>
                <w:rFonts w:hint="eastAsia"/>
                <w:lang w:val="en-US" w:eastAsia="zh-CN"/>
              </w:rPr>
              <w:t>2</w:t>
            </w:r>
            <w:r w:rsidRPr="0091629E">
              <w:rPr>
                <w:lang w:val="en-US" w:eastAsia="zh-CN"/>
              </w:rPr>
              <w:t>.</w:t>
            </w:r>
            <w:r w:rsidRPr="0091629E">
              <w:rPr>
                <w:rFonts w:hint="eastAsia"/>
                <w:lang w:val="en-US" w:eastAsia="zh-CN"/>
              </w:rPr>
              <w:t>8</w:t>
            </w:r>
            <w:r w:rsidRPr="0091629E">
              <w:rPr>
                <w:lang w:val="en-US" w:eastAsia="zh-CN"/>
              </w:rPr>
              <w:t>%</w:t>
            </w:r>
          </w:p>
        </w:tc>
      </w:tr>
      <w:tr w:rsidR="00CC0A5E" w:rsidRPr="0091629E" w14:paraId="2307F6AF" w14:textId="77777777" w:rsidTr="0032779A">
        <w:trPr>
          <w:jc w:val="center"/>
        </w:trPr>
        <w:tc>
          <w:tcPr>
            <w:tcW w:w="9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A331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17395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2560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BDA5E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1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52DAD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100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62467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CF8C76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C6D40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95.</w:t>
            </w:r>
            <w:r w:rsidRPr="0091629E">
              <w:rPr>
                <w:rFonts w:hint="eastAsia"/>
                <w:lang w:val="en-US" w:eastAsia="zh-CN"/>
              </w:rPr>
              <w:t>6</w:t>
            </w:r>
            <w:r w:rsidRPr="0091629E">
              <w:rPr>
                <w:lang w:val="en-US" w:eastAsia="zh-CN"/>
              </w:rPr>
              <w:t>%</w:t>
            </w:r>
          </w:p>
        </w:tc>
      </w:tr>
      <w:tr w:rsidR="00CC0A5E" w:rsidRPr="0091629E" w14:paraId="639F0740" w14:textId="77777777" w:rsidTr="0032779A">
        <w:trPr>
          <w:jc w:val="center"/>
        </w:trPr>
        <w:tc>
          <w:tcPr>
            <w:tcW w:w="9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6787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35241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10240</w:t>
            </w: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74188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1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9E7E8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1600</w:t>
            </w:r>
          </w:p>
        </w:tc>
        <w:tc>
          <w:tcPr>
            <w:tcW w:w="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27F88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C34C7D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A2735" w14:textId="77777777" w:rsidR="00CC0A5E" w:rsidRPr="0091629E" w:rsidRDefault="00CC0A5E" w:rsidP="0032779A">
            <w:pPr>
              <w:pStyle w:val="TAC"/>
              <w:rPr>
                <w:lang w:val="en-US" w:eastAsia="zh-CN"/>
              </w:rPr>
            </w:pPr>
            <w:r w:rsidRPr="0091629E">
              <w:rPr>
                <w:lang w:val="en-US" w:eastAsia="zh-CN"/>
              </w:rPr>
              <w:t>84.2%</w:t>
            </w:r>
          </w:p>
        </w:tc>
      </w:tr>
    </w:tbl>
    <w:bookmarkEnd w:id="15"/>
    <w:bookmarkEnd w:id="17"/>
    <w:p w14:paraId="66E60AC6" w14:textId="77777777" w:rsidR="00CC0A5E" w:rsidRPr="0091629E" w:rsidRDefault="00CC0A5E" w:rsidP="00CC0A5E">
      <w:pPr>
        <w:pStyle w:val="NO"/>
        <w:rPr>
          <w:rFonts w:eastAsiaTheme="minorEastAsia"/>
          <w:lang w:eastAsia="zh-CN"/>
        </w:rPr>
      </w:pPr>
      <w:r w:rsidRPr="0091629E">
        <w:rPr>
          <w:rFonts w:eastAsiaTheme="minorEastAsia"/>
          <w:lang w:eastAsia="zh-CN"/>
        </w:rPr>
        <w:t>NOTE:</w:t>
      </w:r>
      <w:r w:rsidRPr="0091629E">
        <w:rPr>
          <w:rFonts w:eastAsiaTheme="minorEastAsia"/>
          <w:lang w:eastAsia="zh-CN"/>
        </w:rPr>
        <w:tab/>
        <w:t>For SSB period, "--" is assumed that SSB reception is during DRX-On time.</w:t>
      </w:r>
    </w:p>
    <w:p w14:paraId="26EF478B" w14:textId="77777777" w:rsidR="00781537" w:rsidRDefault="00781537">
      <w:pPr>
        <w:rPr>
          <w:noProof/>
          <w:color w:val="FF0000"/>
        </w:rPr>
      </w:pPr>
    </w:p>
    <w:p w14:paraId="3C1D8E59" w14:textId="4BB46E20" w:rsidR="00781537" w:rsidRPr="00187171" w:rsidRDefault="00781537" w:rsidP="00781537">
      <w:pPr>
        <w:rPr>
          <w:noProof/>
          <w:color w:val="FF0000"/>
        </w:rPr>
      </w:pPr>
      <w:r>
        <w:rPr>
          <w:noProof/>
          <w:color w:val="FF0000"/>
        </w:rPr>
        <w:t>-----------------------------End of changes--------------------------------------</w:t>
      </w:r>
    </w:p>
    <w:p w14:paraId="2338262F" w14:textId="77777777" w:rsidR="00781537" w:rsidRDefault="00781537">
      <w:pPr>
        <w:rPr>
          <w:noProof/>
          <w:color w:val="FF0000"/>
        </w:rPr>
      </w:pPr>
    </w:p>
    <w:p w14:paraId="35D4E245" w14:textId="77777777" w:rsidR="00781537" w:rsidRDefault="00781537" w:rsidP="00781537">
      <w:pPr>
        <w:rPr>
          <w:noProof/>
          <w:color w:val="FF0000"/>
        </w:rPr>
      </w:pPr>
      <w:r>
        <w:rPr>
          <w:noProof/>
          <w:color w:val="FF0000"/>
        </w:rPr>
        <w:t>-----------------------------Start of changes--------------------------------------</w:t>
      </w:r>
    </w:p>
    <w:p w14:paraId="7FFA4649" w14:textId="77777777" w:rsidR="00983327" w:rsidRPr="00226AAB" w:rsidRDefault="00983327" w:rsidP="00983327">
      <w:pPr>
        <w:pStyle w:val="Heading9"/>
        <w:rPr>
          <w:lang w:eastAsia="zh-CN"/>
        </w:rPr>
      </w:pPr>
      <w:bookmarkStart w:id="20" w:name="_Toc154582956"/>
      <w:bookmarkStart w:id="21" w:name="_Toc154589472"/>
      <w:r w:rsidRPr="00226AAB">
        <w:t>Annex B:</w:t>
      </w:r>
      <w:r>
        <w:br/>
      </w:r>
      <w:r w:rsidRPr="00226AAB">
        <w:rPr>
          <w:lang w:eastAsia="zh-CN"/>
        </w:rPr>
        <w:t>Calibration for self-evaluation</w:t>
      </w:r>
      <w:bookmarkEnd w:id="20"/>
      <w:bookmarkEnd w:id="21"/>
    </w:p>
    <w:p w14:paraId="3F676970" w14:textId="77777777" w:rsidR="00983327" w:rsidRPr="00A234EB" w:rsidRDefault="00983327" w:rsidP="00983327">
      <w:pPr>
        <w:pStyle w:val="Guidance"/>
        <w:rPr>
          <w:i w:val="0"/>
          <w:color w:val="auto"/>
          <w:lang w:eastAsia="zh-CN"/>
        </w:rPr>
      </w:pPr>
      <w:r w:rsidRPr="00A234EB">
        <w:rPr>
          <w:rFonts w:hint="eastAsia"/>
          <w:i w:val="0"/>
          <w:color w:val="auto"/>
          <w:lang w:eastAsia="zh-CN"/>
        </w:rPr>
        <w:t xml:space="preserve">To facilitate the </w:t>
      </w:r>
      <w:r w:rsidRPr="00A234EB">
        <w:rPr>
          <w:i w:val="0"/>
          <w:color w:val="auto"/>
          <w:lang w:eastAsia="zh-CN"/>
        </w:rPr>
        <w:t>self-evaluation</w:t>
      </w:r>
      <w:r w:rsidRPr="00A234EB">
        <w:rPr>
          <w:rFonts w:hint="eastAsia"/>
          <w:i w:val="0"/>
          <w:color w:val="auto"/>
          <w:lang w:eastAsia="zh-CN"/>
        </w:rPr>
        <w:t xml:space="preserve"> towards </w:t>
      </w:r>
      <w:r w:rsidRPr="006D1B84">
        <w:rPr>
          <w:i w:val="0"/>
          <w:color w:val="auto"/>
          <w:lang w:eastAsia="zh-CN"/>
        </w:rPr>
        <w:t>IMT-2020 submission of the 3GPP Satellite Radio Interface Technology</w:t>
      </w:r>
      <w:r w:rsidRPr="00A234EB">
        <w:rPr>
          <w:rFonts w:hint="eastAsia"/>
          <w:i w:val="0"/>
          <w:color w:val="auto"/>
          <w:lang w:eastAsia="zh-CN"/>
        </w:rPr>
        <w:t xml:space="preserve">, the system level simulators have been calibrated to ensure the results from different 3GPP entities are comparable. </w:t>
      </w:r>
    </w:p>
    <w:p w14:paraId="7D44BE88" w14:textId="77777777" w:rsidR="00983327" w:rsidRPr="00A234EB" w:rsidRDefault="00983327" w:rsidP="00983327">
      <w:pPr>
        <w:spacing w:beforeLines="50" w:before="120"/>
        <w:rPr>
          <w:lang w:val="en-US" w:eastAsia="zh-CN"/>
        </w:rPr>
      </w:pPr>
      <w:r w:rsidRPr="00A234EB">
        <w:rPr>
          <w:rFonts w:hint="eastAsia"/>
          <w:lang w:val="en-US" w:eastAsia="zh-CN"/>
        </w:rPr>
        <w:t xml:space="preserve">The following metrics are selected for calibration of </w:t>
      </w:r>
      <w:r w:rsidRPr="00A234EB">
        <w:rPr>
          <w:lang w:val="en-US" w:eastAsia="zh-CN"/>
        </w:rPr>
        <w:t>self-evaluation</w:t>
      </w:r>
      <w:r w:rsidRPr="00A234EB">
        <w:rPr>
          <w:rFonts w:hint="eastAsia"/>
          <w:lang w:val="en-US" w:eastAsia="zh-CN"/>
        </w:rPr>
        <w:t>:</w:t>
      </w:r>
    </w:p>
    <w:p w14:paraId="514E673C" w14:textId="77777777" w:rsidR="00983327" w:rsidRPr="00A234EB" w:rsidRDefault="00983327" w:rsidP="00983327">
      <w:pPr>
        <w:pStyle w:val="B1"/>
        <w:rPr>
          <w:lang w:val="en-US" w:eastAsia="zh-CN"/>
        </w:rPr>
      </w:pPr>
      <w:r w:rsidRPr="00A234EB">
        <w:rPr>
          <w:lang w:val="en-US" w:eastAsia="zh-CN"/>
        </w:rPr>
        <w:t>-</w:t>
      </w:r>
      <w:r w:rsidRPr="00A234EB">
        <w:rPr>
          <w:lang w:val="en-US" w:eastAsia="zh-CN"/>
        </w:rPr>
        <w:tab/>
      </w:r>
      <w:r w:rsidRPr="00A234EB">
        <w:rPr>
          <w:rFonts w:hint="eastAsia"/>
          <w:lang w:val="en-US" w:eastAsia="zh-CN"/>
        </w:rPr>
        <w:t>DL Geometry</w:t>
      </w:r>
    </w:p>
    <w:p w14:paraId="47DB3E24" w14:textId="77777777" w:rsidR="00983327" w:rsidRPr="00A234EB" w:rsidRDefault="00983327" w:rsidP="00983327">
      <w:pPr>
        <w:pStyle w:val="B1"/>
        <w:rPr>
          <w:lang w:val="en-US" w:eastAsia="zh-CN"/>
        </w:rPr>
      </w:pPr>
      <w:r w:rsidRPr="00A234EB">
        <w:rPr>
          <w:lang w:val="en-US" w:eastAsia="zh-CN"/>
        </w:rPr>
        <w:t>-</w:t>
      </w:r>
      <w:r w:rsidRPr="00A234EB">
        <w:rPr>
          <w:lang w:val="en-US" w:eastAsia="zh-CN"/>
        </w:rPr>
        <w:tab/>
      </w:r>
      <w:r w:rsidRPr="00A234EB">
        <w:rPr>
          <w:rFonts w:hint="eastAsia"/>
          <w:lang w:val="en-US" w:eastAsia="zh-CN"/>
        </w:rPr>
        <w:t xml:space="preserve">Coupling </w:t>
      </w:r>
      <w:r>
        <w:rPr>
          <w:lang w:val="en-US" w:eastAsia="zh-CN"/>
        </w:rPr>
        <w:t xml:space="preserve">loss: </w:t>
      </w:r>
      <w:r w:rsidRPr="00B04673">
        <w:rPr>
          <w:lang w:val="en-US" w:eastAsia="zh-CN"/>
        </w:rPr>
        <w:t>Coupling loss is defined as the signal loss from the antenna port to the antenna port</w:t>
      </w:r>
      <w:r>
        <w:rPr>
          <w:lang w:val="en-US" w:eastAsia="zh-CN"/>
        </w:rPr>
        <w:t>.</w:t>
      </w:r>
    </w:p>
    <w:p w14:paraId="40EBC0A6" w14:textId="77777777" w:rsidR="00983327" w:rsidRDefault="00983327" w:rsidP="00983327">
      <w:pPr>
        <w:pStyle w:val="Guidance"/>
        <w:spacing w:beforeLines="50" w:before="120"/>
        <w:rPr>
          <w:i w:val="0"/>
          <w:color w:val="auto"/>
          <w:lang w:eastAsia="zh-CN"/>
        </w:rPr>
      </w:pPr>
      <w:r w:rsidRPr="00A234EB">
        <w:rPr>
          <w:rFonts w:hint="eastAsia"/>
          <w:i w:val="0"/>
          <w:color w:val="auto"/>
          <w:lang w:eastAsia="zh-CN"/>
        </w:rPr>
        <w:t>The calibration was conducted to the corresponding evaluation configurations of</w:t>
      </w:r>
      <w:r>
        <w:rPr>
          <w:i w:val="0"/>
          <w:color w:val="auto"/>
          <w:lang w:eastAsia="zh-CN"/>
        </w:rPr>
        <w:t xml:space="preserve"> </w:t>
      </w:r>
      <w:r w:rsidRPr="001D509A">
        <w:rPr>
          <w:i w:val="0"/>
          <w:color w:val="auto"/>
          <w:lang w:eastAsia="zh-CN"/>
        </w:rPr>
        <w:t>case 9 (FRF 1) and case 10 (FRF 3)</w:t>
      </w:r>
      <w:r w:rsidRPr="00A234EB">
        <w:rPr>
          <w:rFonts w:hint="eastAsia"/>
          <w:i w:val="0"/>
          <w:color w:val="auto"/>
          <w:lang w:eastAsia="zh-CN"/>
        </w:rPr>
        <w:t xml:space="preserve">. Detailed calibration parameters and assumptions are found in Section </w:t>
      </w:r>
      <w:r>
        <w:rPr>
          <w:i w:val="0"/>
          <w:color w:val="auto"/>
          <w:lang w:eastAsia="zh-CN"/>
        </w:rPr>
        <w:t>6</w:t>
      </w:r>
      <w:r w:rsidRPr="00A234EB">
        <w:rPr>
          <w:rFonts w:hint="eastAsia"/>
          <w:i w:val="0"/>
          <w:color w:val="auto"/>
          <w:lang w:eastAsia="zh-CN"/>
        </w:rPr>
        <w:t xml:space="preserve"> of </w:t>
      </w:r>
      <w:r>
        <w:rPr>
          <w:i w:val="0"/>
          <w:color w:val="auto"/>
          <w:lang w:eastAsia="zh-CN"/>
        </w:rPr>
        <w:t xml:space="preserve">3GPP TR 38.821. </w:t>
      </w:r>
      <w:r w:rsidRPr="00A234EB">
        <w:rPr>
          <w:i w:val="0"/>
          <w:color w:val="auto"/>
          <w:lang w:eastAsia="zh-CN"/>
        </w:rPr>
        <w:t>It should be noted that these parameters are used for calibration purpose only</w:t>
      </w:r>
      <w:r w:rsidRPr="00A234EB">
        <w:rPr>
          <w:rFonts w:hint="eastAsia"/>
          <w:i w:val="0"/>
          <w:color w:val="auto"/>
          <w:lang w:eastAsia="zh-CN"/>
        </w:rPr>
        <w:t>.</w:t>
      </w:r>
      <w:r w:rsidRPr="001D509A">
        <w:t xml:space="preserve"> </w:t>
      </w:r>
      <w:r>
        <w:rPr>
          <w:i w:val="0"/>
          <w:color w:val="auto"/>
          <w:lang w:eastAsia="zh-CN"/>
        </w:rPr>
        <w:t>It worth also noting that</w:t>
      </w:r>
      <w:r w:rsidRPr="001D509A">
        <w:rPr>
          <w:i w:val="0"/>
          <w:color w:val="auto"/>
          <w:lang w:eastAsia="zh-CN"/>
        </w:rPr>
        <w:t xml:space="preserve"> two additional tiers of beams for FRF 1 and three additional tiers of beams for FRF 3 </w:t>
      </w:r>
      <w:r>
        <w:rPr>
          <w:i w:val="0"/>
          <w:color w:val="auto"/>
          <w:lang w:eastAsia="zh-CN"/>
        </w:rPr>
        <w:t>are</w:t>
      </w:r>
      <w:r w:rsidRPr="001D509A">
        <w:rPr>
          <w:i w:val="0"/>
          <w:color w:val="auto"/>
          <w:lang w:eastAsia="zh-CN"/>
        </w:rPr>
        <w:t xml:space="preserve"> simulated for intra-satellite interference modelling. However, only the statistics of the UEs connecting to the inner 19 beams were collected (see Fig. 6.1.1.</w:t>
      </w:r>
      <w:r>
        <w:rPr>
          <w:i w:val="0"/>
          <w:color w:val="auto"/>
          <w:lang w:eastAsia="zh-CN"/>
        </w:rPr>
        <w:t>1.1</w:t>
      </w:r>
      <w:r w:rsidRPr="001D509A">
        <w:rPr>
          <w:i w:val="0"/>
          <w:color w:val="auto"/>
          <w:lang w:eastAsia="zh-CN"/>
        </w:rPr>
        <w:t xml:space="preserve"> [</w:t>
      </w:r>
      <w:r>
        <w:rPr>
          <w:i w:val="0"/>
          <w:color w:val="auto"/>
          <w:lang w:eastAsia="zh-CN"/>
        </w:rPr>
        <w:t>TR 38.821</w:t>
      </w:r>
      <w:r w:rsidRPr="001D509A">
        <w:rPr>
          <w:i w:val="0"/>
          <w:color w:val="auto"/>
          <w:lang w:eastAsia="zh-CN"/>
        </w:rPr>
        <w:t xml:space="preserve">] for the beam layout based on FRF configurations). </w:t>
      </w:r>
      <w:r w:rsidRPr="0023146A">
        <w:rPr>
          <w:i w:val="0"/>
          <w:color w:val="auto"/>
          <w:lang w:eastAsia="zh-CN"/>
        </w:rPr>
        <w:t xml:space="preserve">For the calibration purpose, the ionospheric scintillation loss shall be considered equal to zero (i.e., the </w:t>
      </w:r>
      <w:proofErr w:type="spellStart"/>
      <w:r w:rsidRPr="0023146A">
        <w:rPr>
          <w:i w:val="0"/>
          <w:color w:val="auto"/>
          <w:lang w:eastAsia="zh-CN"/>
        </w:rPr>
        <w:t>Ues</w:t>
      </w:r>
      <w:proofErr w:type="spellEnd"/>
      <w:r w:rsidRPr="0023146A">
        <w:rPr>
          <w:i w:val="0"/>
          <w:color w:val="auto"/>
          <w:lang w:eastAsia="zh-CN"/>
        </w:rPr>
        <w:t xml:space="preserve"> are located between 20 and 60 degrees of latitude). The atmospheric absorptions loss shall be considered.</w:t>
      </w:r>
      <w:r>
        <w:rPr>
          <w:i w:val="0"/>
          <w:color w:val="auto"/>
          <w:lang w:eastAsia="zh-CN"/>
        </w:rPr>
        <w:t xml:space="preserve"> </w:t>
      </w:r>
    </w:p>
    <w:p w14:paraId="2F4A646A" w14:textId="13AF26BE" w:rsidR="00983327" w:rsidRPr="0079669C" w:rsidRDefault="00983327" w:rsidP="00983327">
      <w:bookmarkStart w:id="22" w:name="_Hlk11593551"/>
      <w:r>
        <w:rPr>
          <w:lang w:eastAsia="zh-CN"/>
        </w:rPr>
        <w:t>Fourteen</w:t>
      </w:r>
      <w:r w:rsidRPr="00A234EB">
        <w:rPr>
          <w:rFonts w:hint="eastAsia"/>
          <w:lang w:eastAsia="zh-CN"/>
        </w:rPr>
        <w:t xml:space="preserve"> 3GPP entities </w:t>
      </w:r>
      <w:r w:rsidRPr="00A234EB">
        <w:rPr>
          <w:lang w:eastAsia="zh-CN"/>
        </w:rPr>
        <w:t xml:space="preserve">provided the calibration results, including </w:t>
      </w:r>
      <w:r w:rsidRPr="009C4C30">
        <w:rPr>
          <w:lang w:eastAsia="zh-CN"/>
        </w:rPr>
        <w:t>ZTE</w:t>
      </w:r>
      <w:r>
        <w:rPr>
          <w:lang w:eastAsia="zh-CN"/>
        </w:rPr>
        <w:t xml:space="preserve">, </w:t>
      </w:r>
      <w:r w:rsidRPr="009C4C30">
        <w:rPr>
          <w:lang w:eastAsia="zh-CN"/>
        </w:rPr>
        <w:t>Thales</w:t>
      </w:r>
      <w:r>
        <w:rPr>
          <w:lang w:eastAsia="zh-CN"/>
        </w:rPr>
        <w:t xml:space="preserve">, </w:t>
      </w:r>
      <w:r w:rsidRPr="009C4C30">
        <w:rPr>
          <w:lang w:eastAsia="zh-CN"/>
        </w:rPr>
        <w:t>DOCOMO</w:t>
      </w:r>
      <w:r>
        <w:rPr>
          <w:lang w:eastAsia="zh-CN"/>
        </w:rPr>
        <w:t xml:space="preserve">, </w:t>
      </w:r>
      <w:r w:rsidRPr="009C4C30">
        <w:rPr>
          <w:lang w:eastAsia="zh-CN"/>
        </w:rPr>
        <w:t>Huawei</w:t>
      </w:r>
      <w:r>
        <w:rPr>
          <w:lang w:eastAsia="zh-CN"/>
        </w:rPr>
        <w:t xml:space="preserve">, </w:t>
      </w:r>
      <w:r w:rsidRPr="009C4C30">
        <w:rPr>
          <w:lang w:eastAsia="zh-CN"/>
        </w:rPr>
        <w:t>vivo</w:t>
      </w:r>
      <w:r>
        <w:rPr>
          <w:lang w:eastAsia="zh-CN"/>
        </w:rPr>
        <w:t xml:space="preserve">, </w:t>
      </w:r>
      <w:r w:rsidRPr="009C4C30">
        <w:rPr>
          <w:lang w:eastAsia="zh-CN"/>
        </w:rPr>
        <w:t>Nokia</w:t>
      </w:r>
      <w:r>
        <w:rPr>
          <w:lang w:eastAsia="zh-CN"/>
        </w:rPr>
        <w:t xml:space="preserve">, </w:t>
      </w:r>
      <w:r w:rsidRPr="009C4C30">
        <w:rPr>
          <w:lang w:eastAsia="zh-CN"/>
        </w:rPr>
        <w:t>CCU, ITRI</w:t>
      </w:r>
      <w:r>
        <w:rPr>
          <w:lang w:eastAsia="zh-CN"/>
        </w:rPr>
        <w:t xml:space="preserve">, </w:t>
      </w:r>
      <w:r w:rsidRPr="009C4C30">
        <w:rPr>
          <w:lang w:eastAsia="zh-CN"/>
        </w:rPr>
        <w:t>Qualcomm</w:t>
      </w:r>
      <w:r>
        <w:rPr>
          <w:lang w:eastAsia="zh-CN"/>
        </w:rPr>
        <w:t xml:space="preserve">, </w:t>
      </w:r>
      <w:r w:rsidRPr="009C4C30">
        <w:rPr>
          <w:lang w:eastAsia="zh-CN"/>
        </w:rPr>
        <w:t>Ericsson</w:t>
      </w:r>
      <w:r>
        <w:rPr>
          <w:lang w:eastAsia="zh-CN"/>
        </w:rPr>
        <w:t xml:space="preserve">, </w:t>
      </w:r>
      <w:r w:rsidRPr="009C4C30">
        <w:rPr>
          <w:lang w:eastAsia="zh-CN"/>
        </w:rPr>
        <w:t>CATT</w:t>
      </w:r>
      <w:r>
        <w:rPr>
          <w:lang w:eastAsia="zh-CN"/>
        </w:rPr>
        <w:t xml:space="preserve">, </w:t>
      </w:r>
      <w:r w:rsidRPr="009C4C30">
        <w:rPr>
          <w:lang w:eastAsia="zh-CN"/>
        </w:rPr>
        <w:t>Panasonic</w:t>
      </w:r>
      <w:r>
        <w:rPr>
          <w:lang w:eastAsia="zh-CN"/>
        </w:rPr>
        <w:t xml:space="preserve">, </w:t>
      </w:r>
      <w:proofErr w:type="spellStart"/>
      <w:r w:rsidRPr="009C4C30">
        <w:rPr>
          <w:lang w:eastAsia="zh-CN"/>
        </w:rPr>
        <w:t>CEWiT</w:t>
      </w:r>
      <w:proofErr w:type="spellEnd"/>
      <w:r>
        <w:rPr>
          <w:lang w:eastAsia="zh-CN"/>
        </w:rPr>
        <w:t xml:space="preserve">, and </w:t>
      </w:r>
      <w:r w:rsidRPr="009C4C30">
        <w:rPr>
          <w:lang w:eastAsia="zh-CN"/>
        </w:rPr>
        <w:t>OPPO</w:t>
      </w:r>
      <w:r>
        <w:rPr>
          <w:lang w:eastAsia="zh-CN"/>
        </w:rPr>
        <w:t>.</w:t>
      </w:r>
      <w:r>
        <w:rPr>
          <w:i/>
          <w:lang w:eastAsia="zh-CN"/>
        </w:rPr>
        <w:t xml:space="preserve"> </w:t>
      </w:r>
      <w:r w:rsidRPr="00454A51">
        <w:t>The detailed assumptions and results for the calibration simulations can be found in the attached document "</w:t>
      </w:r>
      <w:r w:rsidRPr="00454A51">
        <w:rPr>
          <w:b/>
          <w:bCs/>
        </w:rPr>
        <w:t>B_Calibration.zip</w:t>
      </w:r>
      <w:r w:rsidRPr="00454A51">
        <w:t>".</w:t>
      </w:r>
    </w:p>
    <w:bookmarkEnd w:id="22"/>
    <w:p w14:paraId="53FB149E" w14:textId="150C4EF6" w:rsidR="00983327" w:rsidRDefault="00983327" w:rsidP="00983327">
      <w:pPr>
        <w:rPr>
          <w:lang w:eastAsia="zh-CN"/>
        </w:rPr>
      </w:pPr>
      <w:r w:rsidRPr="00A234EB">
        <w:rPr>
          <w:rFonts w:hint="eastAsia"/>
          <w:lang w:eastAsia="zh-CN"/>
        </w:rPr>
        <w:t xml:space="preserve">The calibration results for the </w:t>
      </w:r>
      <w:r>
        <w:rPr>
          <w:lang w:eastAsia="zh-CN"/>
        </w:rPr>
        <w:t xml:space="preserve">Rural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>-s</w:t>
      </w:r>
      <w:r w:rsidRPr="00A234EB">
        <w:rPr>
          <w:rFonts w:hint="eastAsia"/>
          <w:lang w:eastAsia="zh-CN"/>
        </w:rPr>
        <w:t xml:space="preserve"> </w:t>
      </w:r>
      <w:r w:rsidRPr="00A234EB">
        <w:rPr>
          <w:lang w:eastAsia="zh-CN"/>
        </w:rPr>
        <w:t>environment</w:t>
      </w:r>
      <w:r w:rsidRPr="00A234E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with FRF1 and FRF3 </w:t>
      </w:r>
      <w:r w:rsidRPr="00A234EB">
        <w:rPr>
          <w:rFonts w:hint="eastAsia"/>
          <w:lang w:eastAsia="zh-CN"/>
        </w:rPr>
        <w:t xml:space="preserve">are shown through Figure </w:t>
      </w:r>
      <w:r>
        <w:rPr>
          <w:lang w:eastAsia="zh-CN"/>
        </w:rPr>
        <w:t>B-</w:t>
      </w:r>
      <w:r w:rsidRPr="00A234EB">
        <w:rPr>
          <w:rFonts w:hint="eastAsia"/>
          <w:lang w:eastAsia="zh-CN"/>
        </w:rPr>
        <w:t>1 to Figure</w:t>
      </w:r>
      <w:r>
        <w:rPr>
          <w:lang w:eastAsia="zh-CN"/>
        </w:rPr>
        <w:t xml:space="preserve"> B-4</w:t>
      </w:r>
      <w:r w:rsidRPr="00A234EB">
        <w:rPr>
          <w:rFonts w:hint="eastAsia"/>
          <w:lang w:eastAsia="zh-CN"/>
        </w:rPr>
        <w:t xml:space="preserve">, respectively. The results are based on the average of the results </w:t>
      </w:r>
      <w:r>
        <w:rPr>
          <w:lang w:eastAsia="zh-CN"/>
        </w:rPr>
        <w:t>from</w:t>
      </w:r>
      <w:r w:rsidRPr="00A234EB">
        <w:rPr>
          <w:rFonts w:hint="eastAsia"/>
          <w:lang w:eastAsia="zh-CN"/>
        </w:rPr>
        <w:t xml:space="preserve"> the contributing entities. </w:t>
      </w:r>
    </w:p>
    <w:p w14:paraId="6252D0A1" w14:textId="51EA862D" w:rsidR="00983327" w:rsidRDefault="005214E6" w:rsidP="00983327">
      <w:pPr>
        <w:keepNext/>
        <w:jc w:val="center"/>
      </w:pPr>
      <w:ins w:id="23" w:author="Asbjörn Grövlen" w:date="2024-03-11T16:58:00Z">
        <w:r>
          <w:rPr>
            <w:noProof/>
          </w:rPr>
          <w:lastRenderedPageBreak/>
          <mc:AlternateContent>
            <mc:Choice Requires="wps">
              <w:drawing>
                <wp:anchor distT="45720" distB="45720" distL="114300" distR="114300" simplePos="0" relativeHeight="251659264" behindDoc="0" locked="0" layoutInCell="1" allowOverlap="1" wp14:anchorId="1DAE9C31" wp14:editId="36276497">
                  <wp:simplePos x="0" y="0"/>
                  <wp:positionH relativeFrom="column">
                    <wp:posOffset>-390525</wp:posOffset>
                  </wp:positionH>
                  <wp:positionV relativeFrom="paragraph">
                    <wp:posOffset>1272540</wp:posOffset>
                  </wp:positionV>
                  <wp:extent cx="1182370" cy="265430"/>
                  <wp:effectExtent l="1270" t="0" r="0" b="0"/>
                  <wp:wrapNone/>
                  <wp:docPr id="21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 rot="5400000" flipV="1">
                            <a:off x="0" y="0"/>
                            <a:ext cx="1182370" cy="265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62BA2A" w14:textId="181E76C5" w:rsidR="005214E6" w:rsidRPr="00E360B2" w:rsidRDefault="005214E6" w:rsidP="005214E6">
                              <w:pPr>
                                <w:jc w:val="center"/>
                                <w:rPr>
                                  <w:ins w:id="24" w:author="Asbjörn Grövlen" w:date="2024-03-11T16:58:00Z"/>
                                  <w:rFonts w:ascii="Arial" w:hAnsi="Arial" w:cs="Arial"/>
                                  <w:b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:rPrChange w:id="25" w:author="Asbjörn Grövlen" w:date="2024-03-11T17:00:00Z">
                                    <w:rPr>
                                      <w:ins w:id="26" w:author="Asbjörn Grövlen" w:date="2024-03-11T16:58:00Z"/>
                                      <w:bCs/>
                                      <w:lang w:val="en-US"/>
                                    </w:rPr>
                                  </w:rPrChange>
                                </w:rPr>
                                <w:pPrChange w:id="27" w:author="Asbjörn Grövlen" w:date="2024-03-11T16:59:00Z">
                                  <w:pPr/>
                                </w:pPrChange>
                              </w:pPr>
                              <w:ins w:id="28" w:author="Asbjörn Grövlen" w:date="2024-03-11T16:58:00Z">
                                <w:r w:rsidRPr="00E360B2">
                                  <w:rPr>
                                    <w:rFonts w:ascii="Arial" w:hAnsi="Arial" w:cs="Arial"/>
                                    <w:b/>
                                    <w:lang w:val="en-US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:rPrChange w:id="29" w:author="Asbjörn Grövlen" w:date="2024-03-11T17:00:00Z">
                                      <w:rPr>
                                        <w:bCs/>
                                        <w:lang w:val="en-US"/>
                                      </w:rPr>
                                    </w:rPrChange>
                                  </w:rPr>
                                  <w:t>C.D.F. [%]</w:t>
                                </w:r>
                              </w:ins>
                            </w:p>
                            <w:p w14:paraId="743F5816" w14:textId="6461D468" w:rsidR="005214E6" w:rsidRPr="00E360B2" w:rsidRDefault="005214E6">
                              <w:pPr>
                                <w:rPr>
                                  <w:rFonts w:ascii="Arial" w:hAnsi="Arial" w:cs="Arial"/>
                                  <w:b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:rPrChange w:id="30" w:author="Asbjörn Grövlen" w:date="2024-03-11T17:00:00Z">
                                    <w:rPr/>
                                  </w:rPrChange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1DAE9C31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-30.75pt;margin-top:100.2pt;width:93.1pt;height:20.9pt;rotation:-90;flip:y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" stroked="f">
                  <v:textbox>
                    <w:txbxContent>
                      <w:p w14:paraId="3B62BA2A" w14:textId="181E76C5" w:rsidR="005214E6" w:rsidRPr="00E360B2" w:rsidRDefault="005214E6" w:rsidP="005214E6">
                        <w:pPr>
                          <w:jc w:val="center"/>
                          <w:rPr>
                            <w:ins w:id="31" w:author="Asbjörn Grövlen" w:date="2024-03-11T16:58:00Z"/>
                            <w:rFonts w:ascii="Arial" w:hAnsi="Arial" w:cs="Arial"/>
                            <w:b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:rPrChange w:id="32" w:author="Asbjörn Grövlen" w:date="2024-03-11T17:00:00Z">
                              <w:rPr>
                                <w:ins w:id="33" w:author="Asbjörn Grövlen" w:date="2024-03-11T16:58:00Z"/>
                                <w:bCs/>
                                <w:lang w:val="en-US"/>
                              </w:rPr>
                            </w:rPrChange>
                          </w:rPr>
                          <w:pPrChange w:id="34" w:author="Asbjörn Grövlen" w:date="2024-03-11T16:59:00Z">
                            <w:pPr/>
                          </w:pPrChange>
                        </w:pPr>
                        <w:ins w:id="35" w:author="Asbjörn Grövlen" w:date="2024-03-11T16:58:00Z">
                          <w:r w:rsidRPr="00E360B2">
                            <w:rPr>
                              <w:rFonts w:ascii="Arial" w:hAnsi="Arial" w:cs="Arial"/>
                              <w:b/>
                              <w:lang w:val="en-US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:rPrChange w:id="36" w:author="Asbjörn Grövlen" w:date="2024-03-11T17:00:00Z">
                                <w:rPr>
                                  <w:bCs/>
                                  <w:lang w:val="en-US"/>
                                </w:rPr>
                              </w:rPrChange>
                            </w:rPr>
                            <w:t>C.D.F. [%]</w:t>
                          </w:r>
                        </w:ins>
                      </w:p>
                      <w:p w14:paraId="743F5816" w14:textId="6461D468" w:rsidR="005214E6" w:rsidRPr="00E360B2" w:rsidRDefault="005214E6">
                        <w:pPr>
                          <w:rPr>
                            <w:rFonts w:ascii="Arial" w:hAnsi="Arial" w:cs="Arial"/>
                            <w:b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:rPrChange w:id="37" w:author="Asbjörn Grövlen" w:date="2024-03-11T17:00:00Z">
                              <w:rPr/>
                            </w:rPrChange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  <w:ins w:id="38" w:author="Asbjörn Grövlen" w:date="2024-03-11T17:16:00Z">
        <w:r w:rsidR="00942989">
          <w:rPr>
            <w:noProof/>
          </w:rPr>
          <w:drawing>
            <wp:inline distT="0" distB="0" distL="0" distR="0" wp14:anchorId="19E5E68A" wp14:editId="23C9EBF0">
              <wp:extent cx="5353050" cy="3098800"/>
              <wp:effectExtent l="0" t="0" r="0" b="6350"/>
              <wp:docPr id="6" name="Chart 6">
                <a:extLst xmlns:a="http://schemas.openxmlformats.org/drawingml/2006/main">
                  <a:ext uri="{FF2B5EF4-FFF2-40B4-BE49-F238E27FC236}">
                    <a16:creationId xmlns:a16="http://schemas.microsoft.com/office/drawing/2014/main" id="{9B64ECDF-DB5F-45D4-9326-89F6AC3AC547}"/>
                  </a:ext>
                  <a:ext uri="{147F2762-F138-4A5C-976F-8EAC2B608ADB}">
                    <a16:predDERef xmlns:a16="http://schemas.microsoft.com/office/drawing/2014/main" pred="{00000000-0008-0000-0200-000002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4"/>
                </a:graphicData>
              </a:graphic>
            </wp:inline>
          </w:drawing>
        </w:r>
      </w:ins>
      <w:del w:id="39" w:author="Asbjörn Grövlen" w:date="2024-03-11T17:18:00Z">
        <w:r w:rsidR="00983327" w:rsidDel="004018F6">
          <w:rPr>
            <w:noProof/>
          </w:rPr>
          <w:drawing>
            <wp:inline distT="0" distB="0" distL="0" distR="0" wp14:anchorId="3A24A669" wp14:editId="2D2A4C68">
              <wp:extent cx="5353050" cy="3098800"/>
              <wp:effectExtent l="0" t="0" r="0" b="6350"/>
              <wp:docPr id="1750182752" name="Graphique 1">
                <a:extLst xmlns:a="http://schemas.openxmlformats.org/drawingml/2006/main">
                  <a:ext uri="{FF2B5EF4-FFF2-40B4-BE49-F238E27FC236}">
                    <a16:creationId xmlns:a16="http://schemas.microsoft.com/office/drawing/2014/main" id="{9B64ECDF-DB5F-45D4-9326-89F6AC3AC547}"/>
                  </a:ext>
                  <a:ext uri="{147F2762-F138-4A5C-976F-8EAC2B608ADB}">
                    <a16:predDERef xmlns:a16="http://schemas.microsoft.com/office/drawing/2014/main" pred="{00000000-0008-0000-0200-000002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5"/>
                </a:graphicData>
              </a:graphic>
            </wp:inline>
          </w:drawing>
        </w:r>
      </w:del>
    </w:p>
    <w:p w14:paraId="1E1AAB86" w14:textId="77777777" w:rsidR="00983327" w:rsidRPr="0031073D" w:rsidRDefault="00983327" w:rsidP="00983327">
      <w:pPr>
        <w:pStyle w:val="Caption"/>
        <w:jc w:val="center"/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eastAsia="zh-CN"/>
        </w:rPr>
      </w:pPr>
      <w:r w:rsidRPr="0031073D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Figure B</w:t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-</w:t>
      </w:r>
      <w:r w:rsidRPr="0031073D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1 Coupling loss of Rural </w:t>
      </w:r>
      <w:proofErr w:type="spellStart"/>
      <w:r w:rsidRPr="0031073D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eMBB</w:t>
      </w:r>
      <w:proofErr w:type="spellEnd"/>
      <w:r w:rsidRPr="0031073D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-s with </w:t>
      </w:r>
      <w:proofErr w:type="gramStart"/>
      <w:r w:rsidRPr="0031073D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FRF1</w:t>
      </w:r>
      <w:proofErr w:type="gramEnd"/>
    </w:p>
    <w:p w14:paraId="0032F0E6" w14:textId="77777777" w:rsidR="00983327" w:rsidRDefault="00983327" w:rsidP="00983327"/>
    <w:p w14:paraId="3D506A64" w14:textId="13B2C285" w:rsidR="00983327" w:rsidRDefault="00983FFC" w:rsidP="00983327">
      <w:pPr>
        <w:jc w:val="center"/>
      </w:pPr>
      <w:ins w:id="40" w:author="Asbjörn Grövlen" w:date="2024-03-11T17:34:00Z">
        <w:r>
          <w:rPr>
            <w:noProof/>
          </w:rPr>
          <w:lastRenderedPageBreak/>
          <mc:AlternateContent>
            <mc:Choice Requires="wps">
              <w:drawing>
                <wp:anchor distT="45720" distB="45720" distL="114300" distR="114300" simplePos="0" relativeHeight="251661312" behindDoc="0" locked="0" layoutInCell="1" allowOverlap="1" wp14:anchorId="07D6F5FD" wp14:editId="70251D40">
                  <wp:simplePos x="0" y="0"/>
                  <wp:positionH relativeFrom="margin">
                    <wp:align>left</wp:align>
                  </wp:positionH>
                  <wp:positionV relativeFrom="paragraph">
                    <wp:posOffset>1139825</wp:posOffset>
                  </wp:positionV>
                  <wp:extent cx="1182370" cy="265430"/>
                  <wp:effectExtent l="1270" t="0" r="0" b="0"/>
                  <wp:wrapNone/>
                  <wp:docPr id="8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 rot="5400000" flipV="1">
                            <a:off x="0" y="0"/>
                            <a:ext cx="1182370" cy="265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B1CB0B" w14:textId="77777777" w:rsidR="00983FFC" w:rsidRPr="00E360B2" w:rsidRDefault="00983FFC" w:rsidP="00983FFC">
                              <w:pPr>
                                <w:jc w:val="center"/>
                                <w:rPr>
                                  <w:ins w:id="41" w:author="Asbjörn Grövlen" w:date="2024-03-11T16:58:00Z"/>
                                  <w:rFonts w:ascii="Arial" w:hAnsi="Arial" w:cs="Arial"/>
                                  <w:b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:rPrChange w:id="42" w:author="Asbjörn Grövlen" w:date="2024-03-11T17:00:00Z">
                                    <w:rPr>
                                      <w:ins w:id="43" w:author="Asbjörn Grövlen" w:date="2024-03-11T16:58:00Z"/>
                                      <w:bCs/>
                                      <w:lang w:val="en-US"/>
                                    </w:rPr>
                                  </w:rPrChange>
                                </w:rPr>
                                <w:pPrChange w:id="44" w:author="Asbjörn Grövlen" w:date="2024-03-11T16:59:00Z">
                                  <w:pPr/>
                                </w:pPrChange>
                              </w:pPr>
                              <w:ins w:id="45" w:author="Asbjörn Grövlen" w:date="2024-03-11T16:58:00Z">
                                <w:r w:rsidRPr="00E360B2">
                                  <w:rPr>
                                    <w:rFonts w:ascii="Arial" w:hAnsi="Arial" w:cs="Arial"/>
                                    <w:b/>
                                    <w:lang w:val="en-US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:rPrChange w:id="46" w:author="Asbjörn Grövlen" w:date="2024-03-11T17:00:00Z">
                                      <w:rPr>
                                        <w:bCs/>
                                        <w:lang w:val="en-US"/>
                                      </w:rPr>
                                    </w:rPrChange>
                                  </w:rPr>
                                  <w:t>C.D.F. [%]</w:t>
                                </w:r>
                              </w:ins>
                            </w:p>
                            <w:p w14:paraId="23C73EE9" w14:textId="77777777" w:rsidR="00983FFC" w:rsidRPr="00E360B2" w:rsidRDefault="00983FFC" w:rsidP="00983FFC">
                              <w:pPr>
                                <w:rPr>
                                  <w:rFonts w:ascii="Arial" w:hAnsi="Arial" w:cs="Arial"/>
                                  <w:b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:rPrChange w:id="47" w:author="Asbjörn Grövlen" w:date="2024-03-11T17:00:00Z">
                                    <w:rPr/>
                                  </w:rPrChange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7D6F5FD" id="_x0000_s1027" type="#_x0000_t202" style="position:absolute;left:0;text-align:left;margin-left:0;margin-top:89.75pt;width:93.1pt;height:20.9pt;rotation:-90;flip:y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" stroked="f">
                  <v:textbox>
                    <w:txbxContent>
                      <w:p w14:paraId="34B1CB0B" w14:textId="77777777" w:rsidR="00983FFC" w:rsidRPr="00E360B2" w:rsidRDefault="00983FFC" w:rsidP="00983FFC">
                        <w:pPr>
                          <w:jc w:val="center"/>
                          <w:rPr>
                            <w:ins w:id="48" w:author="Asbjörn Grövlen" w:date="2024-03-11T16:58:00Z"/>
                            <w:rFonts w:ascii="Arial" w:hAnsi="Arial" w:cs="Arial"/>
                            <w:b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:rPrChange w:id="49" w:author="Asbjörn Grövlen" w:date="2024-03-11T17:00:00Z">
                              <w:rPr>
                                <w:ins w:id="50" w:author="Asbjörn Grövlen" w:date="2024-03-11T16:58:00Z"/>
                                <w:bCs/>
                                <w:lang w:val="en-US"/>
                              </w:rPr>
                            </w:rPrChange>
                          </w:rPr>
                          <w:pPrChange w:id="51" w:author="Asbjörn Grövlen" w:date="2024-03-11T16:59:00Z">
                            <w:pPr/>
                          </w:pPrChange>
                        </w:pPr>
                        <w:ins w:id="52" w:author="Asbjörn Grövlen" w:date="2024-03-11T16:58:00Z">
                          <w:r w:rsidRPr="00E360B2">
                            <w:rPr>
                              <w:rFonts w:ascii="Arial" w:hAnsi="Arial" w:cs="Arial"/>
                              <w:b/>
                              <w:lang w:val="en-US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:rPrChange w:id="53" w:author="Asbjörn Grövlen" w:date="2024-03-11T17:00:00Z">
                                <w:rPr>
                                  <w:bCs/>
                                  <w:lang w:val="en-US"/>
                                </w:rPr>
                              </w:rPrChange>
                            </w:rPr>
                            <w:t>C.D.F. [%]</w:t>
                          </w:r>
                        </w:ins>
                      </w:p>
                      <w:p w14:paraId="23C73EE9" w14:textId="77777777" w:rsidR="00983FFC" w:rsidRPr="00E360B2" w:rsidRDefault="00983FFC" w:rsidP="00983FFC">
                        <w:pPr>
                          <w:rPr>
                            <w:rFonts w:ascii="Arial" w:hAnsi="Arial" w:cs="Arial"/>
                            <w:b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:rPrChange w:id="54" w:author="Asbjörn Grövlen" w:date="2024-03-11T17:00:00Z">
                              <w:rPr/>
                            </w:rPrChange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</w:ins>
      <w:ins w:id="55" w:author="Asbjörn Grövlen" w:date="2024-03-11T17:33:00Z">
        <w:r w:rsidR="00632BE5">
          <w:rPr>
            <w:noProof/>
          </w:rPr>
          <w:drawing>
            <wp:inline distT="0" distB="0" distL="0" distR="0" wp14:anchorId="21C45291" wp14:editId="77F2A0F8">
              <wp:extent cx="5480050" cy="2813050"/>
              <wp:effectExtent l="0" t="0" r="6350" b="6350"/>
              <wp:docPr id="7" name="Chart 7">
                <a:extLst xmlns:a="http://schemas.openxmlformats.org/drawingml/2006/main">
                  <a:ext uri="{FF2B5EF4-FFF2-40B4-BE49-F238E27FC236}">
                    <a16:creationId xmlns:a16="http://schemas.microsoft.com/office/drawing/2014/main" id="{B971F5A2-4B49-45A5-942C-C8E506861EED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6"/>
                </a:graphicData>
              </a:graphic>
            </wp:inline>
          </w:drawing>
        </w:r>
      </w:ins>
      <w:del w:id="56" w:author="Asbjörn Grövlen" w:date="2024-03-11T17:34:00Z">
        <w:r w:rsidR="00983327" w:rsidDel="002343E0">
          <w:rPr>
            <w:noProof/>
          </w:rPr>
          <w:drawing>
            <wp:inline distT="0" distB="0" distL="0" distR="0" wp14:anchorId="3E2478F7" wp14:editId="37B194E3">
              <wp:extent cx="5480050" cy="2813050"/>
              <wp:effectExtent l="0" t="0" r="6350" b="6350"/>
              <wp:docPr id="1917528311" name="Graphique 1">
                <a:extLst xmlns:a="http://schemas.openxmlformats.org/drawingml/2006/main">
                  <a:ext uri="{FF2B5EF4-FFF2-40B4-BE49-F238E27FC236}">
                    <a16:creationId xmlns:a16="http://schemas.microsoft.com/office/drawing/2014/main" id="{B971F5A2-4B49-45A5-942C-C8E506861EED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7"/>
                </a:graphicData>
              </a:graphic>
            </wp:inline>
          </w:drawing>
        </w:r>
      </w:del>
    </w:p>
    <w:p w14:paraId="510E5911" w14:textId="77777777" w:rsidR="00983327" w:rsidRPr="0031073D" w:rsidRDefault="00983327" w:rsidP="00983327">
      <w:pPr>
        <w:pStyle w:val="Caption"/>
        <w:jc w:val="center"/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eastAsia="zh-CN"/>
        </w:rPr>
      </w:pPr>
      <w:r w:rsidRPr="0031073D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Figure B</w:t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-</w:t>
      </w:r>
      <w:r w:rsidRPr="0031073D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2 Geometry SINR of Rural </w:t>
      </w:r>
      <w:proofErr w:type="spellStart"/>
      <w:r w:rsidRPr="0031073D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eMBB</w:t>
      </w:r>
      <w:proofErr w:type="spellEnd"/>
      <w:r w:rsidRPr="0031073D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-s with FRF1</w:t>
      </w:r>
    </w:p>
    <w:p w14:paraId="2E7BC821" w14:textId="67DD9B75" w:rsidR="00983327" w:rsidRDefault="00983327" w:rsidP="00983327">
      <w:pPr>
        <w:jc w:val="center"/>
      </w:pPr>
    </w:p>
    <w:p w14:paraId="5DB9637E" w14:textId="2DD6EEC6" w:rsidR="00983327" w:rsidRDefault="002343E0" w:rsidP="00983327">
      <w:pPr>
        <w:jc w:val="center"/>
      </w:pPr>
      <w:ins w:id="57" w:author="Asbjörn Grövlen" w:date="2024-03-11T17:35:00Z">
        <w:r>
          <w:rPr>
            <w:noProof/>
          </w:rPr>
          <w:lastRenderedPageBreak/>
          <mc:AlternateContent>
            <mc:Choice Requires="wps">
              <w:drawing>
                <wp:anchor distT="45720" distB="45720" distL="114300" distR="114300" simplePos="0" relativeHeight="251663360" behindDoc="0" locked="0" layoutInCell="1" allowOverlap="1" wp14:anchorId="434443D9" wp14:editId="44071134">
                  <wp:simplePos x="0" y="0"/>
                  <wp:positionH relativeFrom="margin">
                    <wp:posOffset>-332105</wp:posOffset>
                  </wp:positionH>
                  <wp:positionV relativeFrom="paragraph">
                    <wp:posOffset>1106805</wp:posOffset>
                  </wp:positionV>
                  <wp:extent cx="1182370" cy="265430"/>
                  <wp:effectExtent l="1270" t="0" r="0" b="0"/>
                  <wp:wrapNone/>
                  <wp:docPr id="10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 rot="5400000" flipV="1">
                            <a:off x="0" y="0"/>
                            <a:ext cx="1182370" cy="265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86B997" w14:textId="77777777" w:rsidR="002343E0" w:rsidRPr="00E360B2" w:rsidRDefault="002343E0" w:rsidP="002343E0">
                              <w:pPr>
                                <w:jc w:val="center"/>
                                <w:rPr>
                                  <w:ins w:id="58" w:author="Asbjörn Grövlen" w:date="2024-03-11T16:58:00Z"/>
                                  <w:rFonts w:ascii="Arial" w:hAnsi="Arial" w:cs="Arial"/>
                                  <w:b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:rPrChange w:id="59" w:author="Asbjörn Grövlen" w:date="2024-03-11T17:00:00Z">
                                    <w:rPr>
                                      <w:ins w:id="60" w:author="Asbjörn Grövlen" w:date="2024-03-11T16:58:00Z"/>
                                      <w:bCs/>
                                      <w:lang w:val="en-US"/>
                                    </w:rPr>
                                  </w:rPrChange>
                                </w:rPr>
                                <w:pPrChange w:id="61" w:author="Asbjörn Grövlen" w:date="2024-03-11T16:59:00Z">
                                  <w:pPr/>
                                </w:pPrChange>
                              </w:pPr>
                              <w:ins w:id="62" w:author="Asbjörn Grövlen" w:date="2024-03-11T16:58:00Z">
                                <w:r w:rsidRPr="00E360B2">
                                  <w:rPr>
                                    <w:rFonts w:ascii="Arial" w:hAnsi="Arial" w:cs="Arial"/>
                                    <w:b/>
                                    <w:lang w:val="en-US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:rPrChange w:id="63" w:author="Asbjörn Grövlen" w:date="2024-03-11T17:00:00Z">
                                      <w:rPr>
                                        <w:bCs/>
                                        <w:lang w:val="en-US"/>
                                      </w:rPr>
                                    </w:rPrChange>
                                  </w:rPr>
                                  <w:t>C.D.F. [%]</w:t>
                                </w:r>
                              </w:ins>
                            </w:p>
                            <w:p w14:paraId="5A8ABF21" w14:textId="77777777" w:rsidR="002343E0" w:rsidRPr="00E360B2" w:rsidRDefault="002343E0" w:rsidP="002343E0">
                              <w:pPr>
                                <w:rPr>
                                  <w:rFonts w:ascii="Arial" w:hAnsi="Arial" w:cs="Arial"/>
                                  <w:b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:rPrChange w:id="64" w:author="Asbjörn Grövlen" w:date="2024-03-11T17:00:00Z">
                                    <w:rPr/>
                                  </w:rPrChange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34443D9" id="_x0000_s1028" type="#_x0000_t202" style="position:absolute;left:0;text-align:left;margin-left:-26.15pt;margin-top:87.15pt;width:93.1pt;height:20.9pt;rotation:-90;flip:y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" stroked="f">
                  <v:textbox>
                    <w:txbxContent>
                      <w:p w14:paraId="5B86B997" w14:textId="77777777" w:rsidR="002343E0" w:rsidRPr="00E360B2" w:rsidRDefault="002343E0" w:rsidP="002343E0">
                        <w:pPr>
                          <w:jc w:val="center"/>
                          <w:rPr>
                            <w:ins w:id="65" w:author="Asbjörn Grövlen" w:date="2024-03-11T16:58:00Z"/>
                            <w:rFonts w:ascii="Arial" w:hAnsi="Arial" w:cs="Arial"/>
                            <w:b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:rPrChange w:id="66" w:author="Asbjörn Grövlen" w:date="2024-03-11T17:00:00Z">
                              <w:rPr>
                                <w:ins w:id="67" w:author="Asbjörn Grövlen" w:date="2024-03-11T16:58:00Z"/>
                                <w:bCs/>
                                <w:lang w:val="en-US"/>
                              </w:rPr>
                            </w:rPrChange>
                          </w:rPr>
                          <w:pPrChange w:id="68" w:author="Asbjörn Grövlen" w:date="2024-03-11T16:59:00Z">
                            <w:pPr/>
                          </w:pPrChange>
                        </w:pPr>
                        <w:ins w:id="69" w:author="Asbjörn Grövlen" w:date="2024-03-11T16:58:00Z">
                          <w:r w:rsidRPr="00E360B2">
                            <w:rPr>
                              <w:rFonts w:ascii="Arial" w:hAnsi="Arial" w:cs="Arial"/>
                              <w:b/>
                              <w:lang w:val="en-US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:rPrChange w:id="70" w:author="Asbjörn Grövlen" w:date="2024-03-11T17:00:00Z">
                                <w:rPr>
                                  <w:bCs/>
                                  <w:lang w:val="en-US"/>
                                </w:rPr>
                              </w:rPrChange>
                            </w:rPr>
                            <w:t>C.D.F. [%]</w:t>
                          </w:r>
                        </w:ins>
                      </w:p>
                      <w:p w14:paraId="5A8ABF21" w14:textId="77777777" w:rsidR="002343E0" w:rsidRPr="00E360B2" w:rsidRDefault="002343E0" w:rsidP="002343E0">
                        <w:pPr>
                          <w:rPr>
                            <w:rFonts w:ascii="Arial" w:hAnsi="Arial" w:cs="Arial"/>
                            <w:b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:rPrChange w:id="71" w:author="Asbjörn Grövlen" w:date="2024-03-11T17:00:00Z">
                              <w:rPr/>
                            </w:rPrChange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noProof/>
          </w:rPr>
          <w:drawing>
            <wp:inline distT="0" distB="0" distL="0" distR="0" wp14:anchorId="38577933" wp14:editId="0ED16CC7">
              <wp:extent cx="5365750" cy="2705100"/>
              <wp:effectExtent l="0" t="0" r="6350" b="0"/>
              <wp:docPr id="9" name="Chart 9">
                <a:extLst xmlns:a="http://schemas.openxmlformats.org/drawingml/2006/main">
                  <a:ext uri="{FF2B5EF4-FFF2-40B4-BE49-F238E27FC236}">
                    <a16:creationId xmlns:a16="http://schemas.microsoft.com/office/drawing/2014/main" id="{09FE3187-4C6D-4F11-81A6-02AE9A0BBD18}"/>
                  </a:ext>
                  <a:ext uri="{147F2762-F138-4A5C-976F-8EAC2B608ADB}">
                    <a16:predDERef xmlns:a16="http://schemas.microsoft.com/office/drawing/2014/main" pred="{00000000-0008-0000-0300-000002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8"/>
                </a:graphicData>
              </a:graphic>
            </wp:inline>
          </w:drawing>
        </w:r>
      </w:ins>
      <w:del w:id="72" w:author="Asbjörn Grövlen" w:date="2024-03-11T17:35:00Z">
        <w:r w:rsidR="00983327" w:rsidDel="002343E0">
          <w:rPr>
            <w:noProof/>
          </w:rPr>
          <w:drawing>
            <wp:inline distT="0" distB="0" distL="0" distR="0" wp14:anchorId="232E295E" wp14:editId="3CF5BDC3">
              <wp:extent cx="5365750" cy="2705100"/>
              <wp:effectExtent l="0" t="0" r="6350" b="0"/>
              <wp:docPr id="1715507007" name="Graphique 1">
                <a:extLst xmlns:a="http://schemas.openxmlformats.org/drawingml/2006/main">
                  <a:ext uri="{FF2B5EF4-FFF2-40B4-BE49-F238E27FC236}">
                    <a16:creationId xmlns:a16="http://schemas.microsoft.com/office/drawing/2014/main" id="{09FE3187-4C6D-4F11-81A6-02AE9A0BBD18}"/>
                  </a:ext>
                  <a:ext uri="{147F2762-F138-4A5C-976F-8EAC2B608ADB}">
                    <a16:predDERef xmlns:a16="http://schemas.microsoft.com/office/drawing/2014/main" pred="{00000000-0008-0000-0300-000002000000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9"/>
                </a:graphicData>
              </a:graphic>
            </wp:inline>
          </w:drawing>
        </w:r>
      </w:del>
    </w:p>
    <w:p w14:paraId="2C2AB9E2" w14:textId="1826EDC1" w:rsidR="00983327" w:rsidRPr="0031073D" w:rsidRDefault="00983327" w:rsidP="00983327">
      <w:pPr>
        <w:pStyle w:val="Caption"/>
        <w:jc w:val="center"/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</w:pPr>
      <w:r w:rsidRPr="0031073D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Figure B</w:t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-</w:t>
      </w:r>
      <w:r w:rsidRPr="0031073D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3 Coupling loss of Rural </w:t>
      </w:r>
      <w:proofErr w:type="spellStart"/>
      <w:r w:rsidRPr="0031073D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eMBB</w:t>
      </w:r>
      <w:proofErr w:type="spellEnd"/>
      <w:r w:rsidRPr="0031073D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-s with </w:t>
      </w:r>
      <w:proofErr w:type="gramStart"/>
      <w:r w:rsidRPr="0031073D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FRF3</w:t>
      </w:r>
      <w:proofErr w:type="gramEnd"/>
    </w:p>
    <w:p w14:paraId="7E29D629" w14:textId="23E752B9" w:rsidR="00983327" w:rsidRDefault="00983327" w:rsidP="00983327">
      <w:pPr>
        <w:jc w:val="center"/>
      </w:pPr>
    </w:p>
    <w:p w14:paraId="2609D28A" w14:textId="0EDB8A13" w:rsidR="00983327" w:rsidRDefault="001C458A" w:rsidP="00983327">
      <w:pPr>
        <w:jc w:val="center"/>
      </w:pPr>
      <w:ins w:id="73" w:author="Asbjörn Grövlen" w:date="2024-03-11T21:27:00Z">
        <w:r>
          <w:rPr>
            <w:noProof/>
          </w:rPr>
          <w:lastRenderedPageBreak/>
          <mc:AlternateContent>
            <mc:Choice Requires="wps">
              <w:drawing>
                <wp:anchor distT="45720" distB="45720" distL="114300" distR="114300" simplePos="0" relativeHeight="251665408" behindDoc="0" locked="0" layoutInCell="1" allowOverlap="1" wp14:anchorId="3957460E" wp14:editId="3B48F6E4">
                  <wp:simplePos x="0" y="0"/>
                  <wp:positionH relativeFrom="margin">
                    <wp:posOffset>-319405</wp:posOffset>
                  </wp:positionH>
                  <wp:positionV relativeFrom="paragraph">
                    <wp:posOffset>1278255</wp:posOffset>
                  </wp:positionV>
                  <wp:extent cx="1182370" cy="265430"/>
                  <wp:effectExtent l="1270" t="0" r="0" b="0"/>
                  <wp:wrapNone/>
                  <wp:docPr id="12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 rot="5400000" flipV="1">
                            <a:off x="0" y="0"/>
                            <a:ext cx="1182370" cy="2654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03A73C" w14:textId="77777777" w:rsidR="001C458A" w:rsidRPr="00E360B2" w:rsidRDefault="001C458A" w:rsidP="001C458A">
                              <w:pPr>
                                <w:jc w:val="center"/>
                                <w:rPr>
                                  <w:ins w:id="74" w:author="Asbjörn Grövlen" w:date="2024-03-11T16:58:00Z"/>
                                  <w:rFonts w:ascii="Arial" w:hAnsi="Arial" w:cs="Arial"/>
                                  <w:b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:rPrChange w:id="75" w:author="Asbjörn Grövlen" w:date="2024-03-11T17:00:00Z">
                                    <w:rPr>
                                      <w:ins w:id="76" w:author="Asbjörn Grövlen" w:date="2024-03-11T16:58:00Z"/>
                                      <w:bCs/>
                                      <w:lang w:val="en-US"/>
                                    </w:rPr>
                                  </w:rPrChange>
                                </w:rPr>
                                <w:pPrChange w:id="77" w:author="Asbjörn Grövlen" w:date="2024-03-11T16:59:00Z">
                                  <w:pPr/>
                                </w:pPrChange>
                              </w:pPr>
                              <w:ins w:id="78" w:author="Asbjörn Grövlen" w:date="2024-03-11T16:58:00Z">
                                <w:r w:rsidRPr="00E360B2">
                                  <w:rPr>
                                    <w:rFonts w:ascii="Arial" w:hAnsi="Arial" w:cs="Arial"/>
                                    <w:b/>
                                    <w:lang w:val="en-US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:rPrChange w:id="79" w:author="Asbjörn Grövlen" w:date="2024-03-11T17:00:00Z">
                                      <w:rPr>
                                        <w:bCs/>
                                        <w:lang w:val="en-US"/>
                                      </w:rPr>
                                    </w:rPrChange>
                                  </w:rPr>
                                  <w:t>C.D.F. [%]</w:t>
                                </w:r>
                              </w:ins>
                            </w:p>
                            <w:p w14:paraId="66338495" w14:textId="77777777" w:rsidR="001C458A" w:rsidRPr="00E360B2" w:rsidRDefault="001C458A" w:rsidP="001C458A">
                              <w:pPr>
                                <w:rPr>
                                  <w:rFonts w:ascii="Arial" w:hAnsi="Arial" w:cs="Arial"/>
                                  <w:b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:rPrChange w:id="80" w:author="Asbjörn Grövlen" w:date="2024-03-11T17:00:00Z">
                                    <w:rPr/>
                                  </w:rPrChange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957460E" id="_x0000_s1029" type="#_x0000_t202" style="position:absolute;left:0;text-align:left;margin-left:-25.15pt;margin-top:100.65pt;width:93.1pt;height:20.9pt;rotation:-90;flip:y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" stroked="f">
                  <v:textbox>
                    <w:txbxContent>
                      <w:p w14:paraId="4B03A73C" w14:textId="77777777" w:rsidR="001C458A" w:rsidRPr="00E360B2" w:rsidRDefault="001C458A" w:rsidP="001C458A">
                        <w:pPr>
                          <w:jc w:val="center"/>
                          <w:rPr>
                            <w:ins w:id="81" w:author="Asbjörn Grövlen" w:date="2024-03-11T16:58:00Z"/>
                            <w:rFonts w:ascii="Arial" w:hAnsi="Arial" w:cs="Arial"/>
                            <w:b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:rPrChange w:id="82" w:author="Asbjörn Grövlen" w:date="2024-03-11T17:00:00Z">
                              <w:rPr>
                                <w:ins w:id="83" w:author="Asbjörn Grövlen" w:date="2024-03-11T16:58:00Z"/>
                                <w:bCs/>
                                <w:lang w:val="en-US"/>
                              </w:rPr>
                            </w:rPrChange>
                          </w:rPr>
                          <w:pPrChange w:id="84" w:author="Asbjörn Grövlen" w:date="2024-03-11T16:59:00Z">
                            <w:pPr/>
                          </w:pPrChange>
                        </w:pPr>
                        <w:ins w:id="85" w:author="Asbjörn Grövlen" w:date="2024-03-11T16:58:00Z">
                          <w:r w:rsidRPr="00E360B2">
                            <w:rPr>
                              <w:rFonts w:ascii="Arial" w:hAnsi="Arial" w:cs="Arial"/>
                              <w:b/>
                              <w:lang w:val="en-US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:rPrChange w:id="86" w:author="Asbjörn Grövlen" w:date="2024-03-11T17:00:00Z">
                                <w:rPr>
                                  <w:bCs/>
                                  <w:lang w:val="en-US"/>
                                </w:rPr>
                              </w:rPrChange>
                            </w:rPr>
                            <w:t>C.D.F. [%]</w:t>
                          </w:r>
                        </w:ins>
                      </w:p>
                      <w:p w14:paraId="66338495" w14:textId="77777777" w:rsidR="001C458A" w:rsidRPr="00E360B2" w:rsidRDefault="001C458A" w:rsidP="001C458A">
                        <w:pPr>
                          <w:rPr>
                            <w:rFonts w:ascii="Arial" w:hAnsi="Arial" w:cs="Arial"/>
                            <w:b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:rPrChange w:id="87" w:author="Asbjörn Grövlen" w:date="2024-03-11T17:00:00Z">
                              <w:rPr/>
                            </w:rPrChange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</w:ins>
      <w:ins w:id="88" w:author="Asbjörn Grövlen" w:date="2024-03-11T21:26:00Z">
        <w:r w:rsidR="00F5305B">
          <w:rPr>
            <w:noProof/>
          </w:rPr>
          <w:drawing>
            <wp:inline distT="0" distB="0" distL="0" distR="0" wp14:anchorId="109B2F84" wp14:editId="2C7A9C4B">
              <wp:extent cx="5304790" cy="3187700"/>
              <wp:effectExtent l="0" t="0" r="0" b="0"/>
              <wp:docPr id="11" name="Chart 11">
                <a:extLst xmlns:a="http://schemas.openxmlformats.org/drawingml/2006/main">
                  <a:ext uri="{FF2B5EF4-FFF2-40B4-BE49-F238E27FC236}">
                    <a16:creationId xmlns:a16="http://schemas.microsoft.com/office/drawing/2014/main" id="{A6573DB2-E2FF-4B1D-884C-93F884C96659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0"/>
                </a:graphicData>
              </a:graphic>
            </wp:inline>
          </w:drawing>
        </w:r>
      </w:ins>
      <w:del w:id="89" w:author="Asbjörn Grövlen" w:date="2024-03-11T21:27:00Z">
        <w:r w:rsidR="00983327" w:rsidDel="001C458A">
          <w:rPr>
            <w:noProof/>
          </w:rPr>
          <w:drawing>
            <wp:inline distT="0" distB="0" distL="0" distR="0" wp14:anchorId="3A7DA7AC" wp14:editId="554949AD">
              <wp:extent cx="5304790" cy="3187700"/>
              <wp:effectExtent l="0" t="0" r="0" b="0"/>
              <wp:docPr id="1795497998" name="Graphique 1">
                <a:extLst xmlns:a="http://schemas.openxmlformats.org/drawingml/2006/main">
                  <a:ext uri="{FF2B5EF4-FFF2-40B4-BE49-F238E27FC236}">
                    <a16:creationId xmlns:a16="http://schemas.microsoft.com/office/drawing/2014/main" id="{A6573DB2-E2FF-4B1D-884C-93F884C96659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1"/>
                </a:graphicData>
              </a:graphic>
            </wp:inline>
          </w:drawing>
        </w:r>
      </w:del>
    </w:p>
    <w:p w14:paraId="61DEC47C" w14:textId="77777777" w:rsidR="00983327" w:rsidRPr="0031073D" w:rsidRDefault="00983327" w:rsidP="00983327">
      <w:pPr>
        <w:pStyle w:val="Caption"/>
        <w:jc w:val="center"/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</w:pPr>
      <w:r w:rsidRPr="0031073D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Figure B</w:t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-</w:t>
      </w:r>
      <w:r w:rsidRPr="0031073D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4 Geometry SINR of Rural </w:t>
      </w:r>
      <w:proofErr w:type="spellStart"/>
      <w:r w:rsidRPr="0031073D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eMBB</w:t>
      </w:r>
      <w:proofErr w:type="spellEnd"/>
      <w:r w:rsidRPr="0031073D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-s with FRF3</w:t>
      </w:r>
    </w:p>
    <w:p w14:paraId="71E66A80" w14:textId="77777777" w:rsidR="00781537" w:rsidRPr="00187171" w:rsidRDefault="00781537" w:rsidP="00781537">
      <w:pPr>
        <w:rPr>
          <w:noProof/>
          <w:color w:val="FF0000"/>
        </w:rPr>
      </w:pPr>
      <w:r>
        <w:rPr>
          <w:noProof/>
          <w:color w:val="FF0000"/>
        </w:rPr>
        <w:t>-----------------------------End of changes--------------------------------------</w:t>
      </w:r>
    </w:p>
    <w:sectPr w:rsidR="00781537" w:rsidRPr="0018717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DF911" w14:textId="77777777" w:rsidR="0027181C" w:rsidRDefault="0027181C">
      <w:r>
        <w:separator/>
      </w:r>
    </w:p>
  </w:endnote>
  <w:endnote w:type="continuationSeparator" w:id="0">
    <w:p w14:paraId="42C0161E" w14:textId="77777777" w:rsidR="0027181C" w:rsidRDefault="00271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8C03F" w14:textId="77777777" w:rsidR="0027181C" w:rsidRDefault="0027181C">
      <w:r>
        <w:separator/>
      </w:r>
    </w:p>
  </w:footnote>
  <w:footnote w:type="continuationSeparator" w:id="0">
    <w:p w14:paraId="2F001711" w14:textId="77777777" w:rsidR="0027181C" w:rsidRDefault="00271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1D5E1E"/>
    <w:multiLevelType w:val="hybridMultilevel"/>
    <w:tmpl w:val="CA9406F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5561629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björn Grövlen">
    <w15:presenceInfo w15:providerId="None" w15:userId="Asbjörn Grövl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036"/>
    <w:rsid w:val="00063FF4"/>
    <w:rsid w:val="000A6394"/>
    <w:rsid w:val="000B1657"/>
    <w:rsid w:val="000B7FED"/>
    <w:rsid w:val="000C038A"/>
    <w:rsid w:val="000C6598"/>
    <w:rsid w:val="000D44B3"/>
    <w:rsid w:val="00111A89"/>
    <w:rsid w:val="00140BF3"/>
    <w:rsid w:val="00142A0F"/>
    <w:rsid w:val="00145D43"/>
    <w:rsid w:val="00187171"/>
    <w:rsid w:val="00192C46"/>
    <w:rsid w:val="001A08B3"/>
    <w:rsid w:val="001A2CA0"/>
    <w:rsid w:val="001A7B60"/>
    <w:rsid w:val="001B52F0"/>
    <w:rsid w:val="001B7A65"/>
    <w:rsid w:val="001C458A"/>
    <w:rsid w:val="001E41F3"/>
    <w:rsid w:val="002343E0"/>
    <w:rsid w:val="0026004D"/>
    <w:rsid w:val="002640DD"/>
    <w:rsid w:val="0027181C"/>
    <w:rsid w:val="00275D12"/>
    <w:rsid w:val="00284FEB"/>
    <w:rsid w:val="002860C4"/>
    <w:rsid w:val="0029459B"/>
    <w:rsid w:val="002B5741"/>
    <w:rsid w:val="002E0412"/>
    <w:rsid w:val="002E472E"/>
    <w:rsid w:val="00305409"/>
    <w:rsid w:val="00326B5A"/>
    <w:rsid w:val="00335564"/>
    <w:rsid w:val="003609EF"/>
    <w:rsid w:val="0036231A"/>
    <w:rsid w:val="00374DD4"/>
    <w:rsid w:val="00386F3A"/>
    <w:rsid w:val="003B7228"/>
    <w:rsid w:val="003E1A36"/>
    <w:rsid w:val="004018F6"/>
    <w:rsid w:val="004048F9"/>
    <w:rsid w:val="00410371"/>
    <w:rsid w:val="004242F1"/>
    <w:rsid w:val="00427246"/>
    <w:rsid w:val="004A2303"/>
    <w:rsid w:val="004B75B7"/>
    <w:rsid w:val="00502D87"/>
    <w:rsid w:val="0051580D"/>
    <w:rsid w:val="005214E6"/>
    <w:rsid w:val="00546A40"/>
    <w:rsid w:val="00547111"/>
    <w:rsid w:val="00592D74"/>
    <w:rsid w:val="005E2C44"/>
    <w:rsid w:val="00621188"/>
    <w:rsid w:val="006257ED"/>
    <w:rsid w:val="00632BE5"/>
    <w:rsid w:val="00665C47"/>
    <w:rsid w:val="00695808"/>
    <w:rsid w:val="006A4EF2"/>
    <w:rsid w:val="006B33DF"/>
    <w:rsid w:val="006B34E2"/>
    <w:rsid w:val="006B46FB"/>
    <w:rsid w:val="006B5E87"/>
    <w:rsid w:val="006E21FB"/>
    <w:rsid w:val="006F03F8"/>
    <w:rsid w:val="007176FF"/>
    <w:rsid w:val="00740E83"/>
    <w:rsid w:val="00781537"/>
    <w:rsid w:val="00792342"/>
    <w:rsid w:val="007977A8"/>
    <w:rsid w:val="007B26A4"/>
    <w:rsid w:val="007B512A"/>
    <w:rsid w:val="007C2097"/>
    <w:rsid w:val="007D6A07"/>
    <w:rsid w:val="007F7259"/>
    <w:rsid w:val="008040A8"/>
    <w:rsid w:val="008279FA"/>
    <w:rsid w:val="00831EBA"/>
    <w:rsid w:val="008626E7"/>
    <w:rsid w:val="00870EE7"/>
    <w:rsid w:val="008863B9"/>
    <w:rsid w:val="0089625C"/>
    <w:rsid w:val="008A45A6"/>
    <w:rsid w:val="008A5962"/>
    <w:rsid w:val="008B0299"/>
    <w:rsid w:val="008F3789"/>
    <w:rsid w:val="008F686C"/>
    <w:rsid w:val="009148DE"/>
    <w:rsid w:val="00941E30"/>
    <w:rsid w:val="00942989"/>
    <w:rsid w:val="00976355"/>
    <w:rsid w:val="009777D9"/>
    <w:rsid w:val="00983327"/>
    <w:rsid w:val="00983FFC"/>
    <w:rsid w:val="00991B88"/>
    <w:rsid w:val="009A5753"/>
    <w:rsid w:val="009A579D"/>
    <w:rsid w:val="009E3297"/>
    <w:rsid w:val="009F734F"/>
    <w:rsid w:val="00A13A19"/>
    <w:rsid w:val="00A246B6"/>
    <w:rsid w:val="00A30729"/>
    <w:rsid w:val="00A47E70"/>
    <w:rsid w:val="00A50CF0"/>
    <w:rsid w:val="00A7671C"/>
    <w:rsid w:val="00AA2CBC"/>
    <w:rsid w:val="00AC5820"/>
    <w:rsid w:val="00AD1CD8"/>
    <w:rsid w:val="00AD241B"/>
    <w:rsid w:val="00B02EAD"/>
    <w:rsid w:val="00B128D2"/>
    <w:rsid w:val="00B23B89"/>
    <w:rsid w:val="00B258BB"/>
    <w:rsid w:val="00B67B97"/>
    <w:rsid w:val="00B70715"/>
    <w:rsid w:val="00B85049"/>
    <w:rsid w:val="00B968C8"/>
    <w:rsid w:val="00BA3EC5"/>
    <w:rsid w:val="00BA51D9"/>
    <w:rsid w:val="00BB5DFC"/>
    <w:rsid w:val="00BD279D"/>
    <w:rsid w:val="00BD6BB8"/>
    <w:rsid w:val="00C33C01"/>
    <w:rsid w:val="00C6432E"/>
    <w:rsid w:val="00C66BA2"/>
    <w:rsid w:val="00C80BF6"/>
    <w:rsid w:val="00C95985"/>
    <w:rsid w:val="00CB47D4"/>
    <w:rsid w:val="00CC0A5E"/>
    <w:rsid w:val="00CC5026"/>
    <w:rsid w:val="00CC68D0"/>
    <w:rsid w:val="00D0006C"/>
    <w:rsid w:val="00D000E0"/>
    <w:rsid w:val="00D03F9A"/>
    <w:rsid w:val="00D06D51"/>
    <w:rsid w:val="00D24991"/>
    <w:rsid w:val="00D50255"/>
    <w:rsid w:val="00D66520"/>
    <w:rsid w:val="00DB1480"/>
    <w:rsid w:val="00DC77A6"/>
    <w:rsid w:val="00DE2FA8"/>
    <w:rsid w:val="00DE34CF"/>
    <w:rsid w:val="00DF6CFB"/>
    <w:rsid w:val="00E03490"/>
    <w:rsid w:val="00E13F3D"/>
    <w:rsid w:val="00E152CF"/>
    <w:rsid w:val="00E34898"/>
    <w:rsid w:val="00E360B2"/>
    <w:rsid w:val="00E57413"/>
    <w:rsid w:val="00E74391"/>
    <w:rsid w:val="00E76407"/>
    <w:rsid w:val="00E9019E"/>
    <w:rsid w:val="00EB09B7"/>
    <w:rsid w:val="00EE5853"/>
    <w:rsid w:val="00EE7D7C"/>
    <w:rsid w:val="00F25D98"/>
    <w:rsid w:val="00F300FB"/>
    <w:rsid w:val="00F5305B"/>
    <w:rsid w:val="00FA2B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5E8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C0A5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CC0A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0A5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basedOn w:val="DefaultParagraphFont"/>
    <w:link w:val="TF"/>
    <w:rsid w:val="00CC0A5E"/>
    <w:rPr>
      <w:rFonts w:ascii="Arial" w:hAnsi="Arial"/>
      <w:b/>
      <w:lang w:val="en-GB" w:eastAsia="en-US"/>
    </w:rPr>
  </w:style>
  <w:style w:type="character" w:styleId="Emphasis">
    <w:name w:val="Emphasis"/>
    <w:uiPriority w:val="20"/>
    <w:qFormat/>
    <w:rsid w:val="00CC0A5E"/>
    <w:rPr>
      <w:i/>
      <w:iCs/>
    </w:rPr>
  </w:style>
  <w:style w:type="paragraph" w:styleId="Revision">
    <w:name w:val="Revision"/>
    <w:hidden/>
    <w:uiPriority w:val="99"/>
    <w:semiHidden/>
    <w:rsid w:val="003B7228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98332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Table,Ca"/>
    <w:basedOn w:val="Normal"/>
    <w:next w:val="Normal"/>
    <w:link w:val="CaptionChar"/>
    <w:unhideWhenUsed/>
    <w:qFormat/>
    <w:rsid w:val="00983327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character" w:customStyle="1" w:styleId="B1Zchn">
    <w:name w:val="B1 Zchn"/>
    <w:link w:val="B1"/>
    <w:rsid w:val="00983327"/>
    <w:rPr>
      <w:rFonts w:ascii="Times New Roman" w:hAnsi="Times New Roman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qFormat/>
    <w:rsid w:val="00983327"/>
    <w:rPr>
      <w:rFonts w:ascii="Times New Roman" w:eastAsia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5214E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6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chart" Target="charts/chart5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chart" Target="charts/chart8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chart" Target="charts/chart4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chart" Target="charts/chart3.xml"/><Relationship Id="rId20" Type="http://schemas.openxmlformats.org/officeDocument/2006/relationships/chart" Target="charts/chart7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chart" Target="charts/chart2.xml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chart" Target="charts/chart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chart" Target="charts/chart1.xm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https://d.docs.live.net/14e46dd4b7916a45/Documents/%5bRAN1%5eN115%5d/8.15.2/0_FLS/Offline%20on%20day%204/B.1_%20Calibration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https://d.docs.live.net/14e46dd4b7916a45/Documents/%5bRAN1%5eN115%5d/8.15.2/0_FLS/Offline%20on%20day%204/B.1_%20Calibration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https://d.docs.live.net/14e46dd4b7916a45/Documents/%5bRAN1%5eN115%5d/8.15.2/0_FLS/Offline%20on%20day%204/B.1_%20Calibration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https://d.docs.live.net/14e46dd4b7916a45/Documents/%5bRAN1%5eN115%5d/8.15.2/0_FLS/Offline%20on%20day%204/B.1_%20Calibration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https://d.docs.live.net/14e46dd4b7916a45/Documents/%5bRAN1%5eN115%5d/8.15.2/0_FLS/Offline%20on%20day%204/B.1_%20Calibration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https://d.docs.live.net/14e46dd4b7916a45/Documents/%5bRAN1%5eN115%5d/8.15.2/0_FLS/Offline%20on%20day%204/B.1_%20Calibration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https://d.docs.live.net/14e46dd4b7916a45/Documents/%5bRAN1%5eN115%5d/8.15.2/0_FLS/Offline%20on%20day%204/B.1_%20Calibration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https://d.docs.live.net/14e46dd4b7916a45/Documents/%5bRAN1%5eN115%5d/8.15.2/0_FLS/Offline%20on%20day%204/B.1_%20Calibration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3333350026717799E-2"/>
          <c:y val="3.9215780138873398E-2"/>
          <c:w val="0.88307736532320003"/>
          <c:h val="0.84068828672709905"/>
        </c:manualLayout>
      </c:layout>
      <c:scatterChart>
        <c:scatterStyle val="lineMarker"/>
        <c:varyColors val="0"/>
        <c:ser>
          <c:idx val="0"/>
          <c:order val="0"/>
          <c:tx>
            <c:strRef>
              <c:f>'[B.1_ Calibration.xlsx]FRF1 (2)'!$B$25</c:f>
              <c:strCache>
                <c:ptCount val="1"/>
                <c:pt idx="0">
                  <c:v>FRF1</c:v>
                </c:pt>
              </c:strCache>
            </c:strRef>
          </c:tx>
          <c:spPr>
            <a:ln w="25400" cap="rnd" cmpd="sng" algn="ctr">
              <a:solidFill>
                <a:srgbClr val="00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'[B.1_ Calibration.xlsx]FRF1 (2)'!$B$29:$B$129</c:f>
              <c:numCache>
                <c:formatCode>0.00_ </c:formatCode>
                <c:ptCount val="101"/>
                <c:pt idx="0">
                  <c:v>122.22720311133664</c:v>
                </c:pt>
                <c:pt idx="1">
                  <c:v>123.06551005545414</c:v>
                </c:pt>
                <c:pt idx="2">
                  <c:v>123.2752567829297</c:v>
                </c:pt>
                <c:pt idx="3">
                  <c:v>123.42228587187027</c:v>
                </c:pt>
                <c:pt idx="4">
                  <c:v>123.54684842494395</c:v>
                </c:pt>
                <c:pt idx="5">
                  <c:v>123.6329140156863</c:v>
                </c:pt>
                <c:pt idx="6">
                  <c:v>123.72227203563195</c:v>
                </c:pt>
                <c:pt idx="7">
                  <c:v>123.79700088921713</c:v>
                </c:pt>
                <c:pt idx="8">
                  <c:v>123.85961294731543</c:v>
                </c:pt>
                <c:pt idx="9">
                  <c:v>123.9286795075585</c:v>
                </c:pt>
                <c:pt idx="10">
                  <c:v>123.98343911489657</c:v>
                </c:pt>
                <c:pt idx="11">
                  <c:v>124.03635225931328</c:v>
                </c:pt>
                <c:pt idx="12">
                  <c:v>124.07465973095232</c:v>
                </c:pt>
                <c:pt idx="13">
                  <c:v>124.12948370757752</c:v>
                </c:pt>
                <c:pt idx="14">
                  <c:v>124.17477123401957</c:v>
                </c:pt>
                <c:pt idx="15">
                  <c:v>124.22506430675433</c:v>
                </c:pt>
                <c:pt idx="16">
                  <c:v>124.26893173832271</c:v>
                </c:pt>
                <c:pt idx="17">
                  <c:v>124.31031789072097</c:v>
                </c:pt>
                <c:pt idx="18">
                  <c:v>124.34592698984886</c:v>
                </c:pt>
                <c:pt idx="19">
                  <c:v>124.38286673871144</c:v>
                </c:pt>
                <c:pt idx="20">
                  <c:v>124.42390748305563</c:v>
                </c:pt>
                <c:pt idx="21">
                  <c:v>124.45893256735621</c:v>
                </c:pt>
                <c:pt idx="22">
                  <c:v>124.49264369219114</c:v>
                </c:pt>
                <c:pt idx="23">
                  <c:v>124.52988845946514</c:v>
                </c:pt>
                <c:pt idx="24">
                  <c:v>124.55777702068033</c:v>
                </c:pt>
                <c:pt idx="25">
                  <c:v>124.5890772439006</c:v>
                </c:pt>
                <c:pt idx="26">
                  <c:v>124.62376809775454</c:v>
                </c:pt>
                <c:pt idx="27">
                  <c:v>124.65949959756981</c:v>
                </c:pt>
                <c:pt idx="28">
                  <c:v>124.68594022005945</c:v>
                </c:pt>
                <c:pt idx="29">
                  <c:v>124.71114324796429</c:v>
                </c:pt>
                <c:pt idx="30">
                  <c:v>124.74657018451651</c:v>
                </c:pt>
                <c:pt idx="31">
                  <c:v>124.7748791837075</c:v>
                </c:pt>
                <c:pt idx="32">
                  <c:v>124.80254112007199</c:v>
                </c:pt>
                <c:pt idx="33">
                  <c:v>124.83775050463069</c:v>
                </c:pt>
                <c:pt idx="34">
                  <c:v>124.86268803542178</c:v>
                </c:pt>
                <c:pt idx="35">
                  <c:v>124.88915940150393</c:v>
                </c:pt>
                <c:pt idx="36">
                  <c:v>124.9145481160668</c:v>
                </c:pt>
                <c:pt idx="37">
                  <c:v>124.94563273404366</c:v>
                </c:pt>
                <c:pt idx="38">
                  <c:v>124.97044816483078</c:v>
                </c:pt>
                <c:pt idx="39">
                  <c:v>124.99542265023156</c:v>
                </c:pt>
                <c:pt idx="40">
                  <c:v>125.03052661748163</c:v>
                </c:pt>
                <c:pt idx="41">
                  <c:v>125.05732422476657</c:v>
                </c:pt>
                <c:pt idx="42">
                  <c:v>125.08530290861616</c:v>
                </c:pt>
                <c:pt idx="43">
                  <c:v>125.11033737773236</c:v>
                </c:pt>
                <c:pt idx="44">
                  <c:v>125.13983026289118</c:v>
                </c:pt>
                <c:pt idx="45">
                  <c:v>125.16688054473957</c:v>
                </c:pt>
                <c:pt idx="46">
                  <c:v>125.19549962230157</c:v>
                </c:pt>
                <c:pt idx="47">
                  <c:v>125.21942195247327</c:v>
                </c:pt>
                <c:pt idx="48">
                  <c:v>125.25227996531885</c:v>
                </c:pt>
                <c:pt idx="49">
                  <c:v>125.27452580596766</c:v>
                </c:pt>
                <c:pt idx="50">
                  <c:v>125.30340230858799</c:v>
                </c:pt>
                <c:pt idx="51">
                  <c:v>125.33230641256328</c:v>
                </c:pt>
                <c:pt idx="52">
                  <c:v>125.35714418962472</c:v>
                </c:pt>
                <c:pt idx="53">
                  <c:v>125.3773713712106</c:v>
                </c:pt>
                <c:pt idx="54">
                  <c:v>125.39917039701486</c:v>
                </c:pt>
                <c:pt idx="55">
                  <c:v>125.43106700683556</c:v>
                </c:pt>
                <c:pt idx="56">
                  <c:v>125.45287240284571</c:v>
                </c:pt>
                <c:pt idx="57">
                  <c:v>125.47974103925735</c:v>
                </c:pt>
                <c:pt idx="58">
                  <c:v>125.50560611489257</c:v>
                </c:pt>
                <c:pt idx="59">
                  <c:v>125.53850788236512</c:v>
                </c:pt>
                <c:pt idx="60">
                  <c:v>125.56800941219808</c:v>
                </c:pt>
                <c:pt idx="61">
                  <c:v>125.59394507288501</c:v>
                </c:pt>
                <c:pt idx="62">
                  <c:v>125.62863216809114</c:v>
                </c:pt>
                <c:pt idx="63">
                  <c:v>125.65499031864874</c:v>
                </c:pt>
                <c:pt idx="64">
                  <c:v>125.68193308182201</c:v>
                </c:pt>
                <c:pt idx="65">
                  <c:v>125.70744748486599</c:v>
                </c:pt>
                <c:pt idx="66">
                  <c:v>125.7411876840913</c:v>
                </c:pt>
                <c:pt idx="67">
                  <c:v>125.7736080331745</c:v>
                </c:pt>
                <c:pt idx="68">
                  <c:v>125.80007747607193</c:v>
                </c:pt>
                <c:pt idx="69">
                  <c:v>125.83556579390843</c:v>
                </c:pt>
                <c:pt idx="70">
                  <c:v>125.86680829904729</c:v>
                </c:pt>
                <c:pt idx="71">
                  <c:v>125.89463282794692</c:v>
                </c:pt>
                <c:pt idx="72">
                  <c:v>125.93095788582413</c:v>
                </c:pt>
                <c:pt idx="73">
                  <c:v>125.9580570711184</c:v>
                </c:pt>
                <c:pt idx="74">
                  <c:v>125.98707445371538</c:v>
                </c:pt>
                <c:pt idx="75">
                  <c:v>126.02177503993627</c:v>
                </c:pt>
                <c:pt idx="76">
                  <c:v>126.05443612310971</c:v>
                </c:pt>
                <c:pt idx="77">
                  <c:v>126.08744876253942</c:v>
                </c:pt>
                <c:pt idx="78">
                  <c:v>126.12694396014078</c:v>
                </c:pt>
                <c:pt idx="79">
                  <c:v>126.16442709287844</c:v>
                </c:pt>
                <c:pt idx="80">
                  <c:v>126.19883745986377</c:v>
                </c:pt>
                <c:pt idx="81">
                  <c:v>126.24526575250651</c:v>
                </c:pt>
                <c:pt idx="82">
                  <c:v>126.28682641819697</c:v>
                </c:pt>
                <c:pt idx="83">
                  <c:v>126.33716605360529</c:v>
                </c:pt>
                <c:pt idx="84">
                  <c:v>126.37077643134944</c:v>
                </c:pt>
                <c:pt idx="85">
                  <c:v>126.40986936581014</c:v>
                </c:pt>
                <c:pt idx="86">
                  <c:v>126.46095172789929</c:v>
                </c:pt>
                <c:pt idx="87">
                  <c:v>126.5054877062812</c:v>
                </c:pt>
                <c:pt idx="88">
                  <c:v>126.55316434115464</c:v>
                </c:pt>
                <c:pt idx="89">
                  <c:v>126.60134084606429</c:v>
                </c:pt>
                <c:pt idx="90">
                  <c:v>126.65980456916536</c:v>
                </c:pt>
                <c:pt idx="91">
                  <c:v>126.7187583833385</c:v>
                </c:pt>
                <c:pt idx="92">
                  <c:v>126.77362526117328</c:v>
                </c:pt>
                <c:pt idx="93">
                  <c:v>126.84659364529584</c:v>
                </c:pt>
                <c:pt idx="94">
                  <c:v>126.92476585664626</c:v>
                </c:pt>
                <c:pt idx="95">
                  <c:v>127.00375705176141</c:v>
                </c:pt>
                <c:pt idx="96">
                  <c:v>127.09081207415223</c:v>
                </c:pt>
                <c:pt idx="97">
                  <c:v>127.20766131822613</c:v>
                </c:pt>
                <c:pt idx="98">
                  <c:v>127.35824574424991</c:v>
                </c:pt>
                <c:pt idx="99">
                  <c:v>127.74334027824094</c:v>
                </c:pt>
                <c:pt idx="100">
                  <c:v>128.7833509960229</c:v>
                </c:pt>
              </c:numCache>
            </c:numRef>
          </c:xVal>
          <c:yVal>
            <c:numRef>
              <c:f>'[B.1_ Calibration.xlsx]FRF1 (2)'!$A$29:$A$129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3EA-4998-97B9-33FF64FB253D}"/>
            </c:ext>
          </c:extLst>
        </c:ser>
        <c:ser>
          <c:idx val="15"/>
          <c:order val="15"/>
          <c:tx>
            <c:strRef>
              <c:f>'[B.1_ Calibration.xlsx]FRF1 (2)'!$Q$25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8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'[B.1_ Calibration.xlsx]FRF1 (2)'!$Q$29:$Q$129</c:f>
              <c:numCache>
                <c:formatCode>General</c:formatCode>
                <c:ptCount val="101"/>
              </c:numCache>
            </c:numRef>
          </c:xVal>
          <c:yVal>
            <c:numRef>
              <c:f>'[B.1_ Calibration.xlsx]FRF1 (2)'!$A$29:$A$129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F3EA-4998-97B9-33FF64FB253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1650304"/>
        <c:axId val="221672960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'[B.1_ Calibration.xlsx]FRF1 (2)'!$C$25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FF00FF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>
                      <c:ext uri="{02D57815-91ED-43cb-92C2-25804820EDAC}">
                        <c15:formulaRef>
                          <c15:sqref>'[B.1_ Calibration.xlsx]FRF1 (2)'!$C$29:$C$129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F3EA-4998-97B9-33FF64FB253D}"/>
                  </c:ext>
                </c:extLst>
              </c15:ser>
            </c15:filteredScatterSeries>
            <c15:filteredScatter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(2)'!$D$25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00FFFF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(2)'!$D$29:$D$129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F3EA-4998-97B9-33FF64FB253D}"/>
                  </c:ext>
                </c:extLst>
              </c15:ser>
            </c15:filteredScatterSeries>
            <c15:filteredScatte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(2)'!$E$25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00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(2)'!$E$29:$E$129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F3EA-4998-97B9-33FF64FB253D}"/>
                  </c:ext>
                </c:extLst>
              </c15:ser>
            </c15:filteredScatterSeries>
            <c15:filteredScatte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(2)'!$F$25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80008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(2)'!$F$29:$F$129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F3EA-4998-97B9-33FF64FB253D}"/>
                  </c:ext>
                </c:extLst>
              </c15:ser>
            </c15:filteredScatterSeries>
            <c15:filteredScatterSeries>
              <c15:ser>
                <c:idx val="5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(2)'!$G$25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FF99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(2)'!$G$29:$G$129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F3EA-4998-97B9-33FF64FB253D}"/>
                  </c:ext>
                </c:extLst>
              </c15:ser>
            </c15:filteredScatterSeries>
            <c15:filteredScatterSeries>
              <c15:ser>
                <c:idx val="6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(2)'!$H$25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FF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(2)'!$H$29:$H$129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F3EA-4998-97B9-33FF64FB253D}"/>
                  </c:ext>
                </c:extLst>
              </c15:ser>
            </c15:filteredScatterSeries>
            <c15:filteredScatterSeries>
              <c15:ser>
                <c:idx val="7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(2)'!$I$25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FFFF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(2)'!$I$29:$I$129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F3EA-4998-97B9-33FF64FB253D}"/>
                  </c:ext>
                </c:extLst>
              </c15:ser>
            </c15:filteredScatterSeries>
            <c15:filteredScatterSeries>
              <c15:ser>
                <c:idx val="11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(2)'!$J$25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(2)'!$J$28:$J$128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F3EA-4998-97B9-33FF64FB253D}"/>
                  </c:ext>
                </c:extLst>
              </c15:ser>
            </c15:filteredScatterSeries>
            <c15:filteredScatterSeries>
              <c15:ser>
                <c:idx val="9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(2)'!$K$25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008000"/>
                    </a:solidFill>
                    <a:prstDash val="lgDash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(2)'!$K$30:$K$130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F3EA-4998-97B9-33FF64FB253D}"/>
                  </c:ext>
                </c:extLst>
              </c15:ser>
            </c15:filteredScatterSeries>
            <c15:filteredScatterSeries>
              <c15:ser>
                <c:idx val="8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(2)'!$L$25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00FF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(2)'!$L$29:$L$129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B-F3EA-4998-97B9-33FF64FB253D}"/>
                  </c:ext>
                </c:extLst>
              </c15:ser>
            </c15:filteredScatterSeries>
            <c15:filteredScatterSeries>
              <c15:ser>
                <c:idx val="12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(2)'!$M$25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31750" cap="rnd" cmpd="sng" algn="ctr">
                    <a:solidFill>
                      <a:srgbClr val="C0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(2)'!$M$29:$M$129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C-F3EA-4998-97B9-33FF64FB253D}"/>
                  </c:ext>
                </c:extLst>
              </c15:ser>
            </c15:filteredScatterSeries>
            <c15:filteredScatterSeries>
              <c15:ser>
                <c:idx val="10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(2)'!$N$25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CCFFCC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(2)'!$N$29:$N$129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D-F3EA-4998-97B9-33FF64FB253D}"/>
                  </c:ext>
                </c:extLst>
              </c15:ser>
            </c15:filteredScatterSeries>
            <c15:filteredScatterSeries>
              <c15:ser>
                <c:idx val="13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(2)'!$O$25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(2)'!$O$29:$O$129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E-F3EA-4998-97B9-33FF64FB253D}"/>
                  </c:ext>
                </c:extLst>
              </c15:ser>
            </c15:filteredScatterSeries>
            <c15:filteredScatterSeries>
              <c15:ser>
                <c:idx val="14"/>
                <c:order val="1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(2)'!$P$25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CC99FF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(2)'!$P$29:$P$129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F-F3EA-4998-97B9-33FF64FB253D}"/>
                  </c:ext>
                </c:extLst>
              </c15:ser>
            </c15:filteredScatterSeries>
            <c15:filteredScatterSeries>
              <c15:ser>
                <c:idx val="16"/>
                <c:order val="1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(2)'!$R$25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3366FF"/>
                    </a:solidFill>
                    <a:prstDash val="solid"/>
                    <a:round/>
                  </a:ln>
                </c:spPr>
                <c:marker>
                  <c:symbol val="dot"/>
                  <c:size val="5"/>
                  <c:spPr>
                    <a:noFill/>
                    <a:ln w="9525" cap="flat" cmpd="sng" algn="ctr">
                      <a:solidFill>
                        <a:srgbClr val="3366FF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(2)'!$R$29:$R$129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0-F3EA-4998-97B9-33FF64FB253D}"/>
                  </c:ext>
                </c:extLst>
              </c15:ser>
            </c15:filteredScatterSeries>
            <c15:filteredScatterSeries>
              <c15:ser>
                <c:idx val="17"/>
                <c:order val="1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(2)'!$S$25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33CCCC"/>
                    </a:solidFill>
                    <a:prstDash val="solid"/>
                    <a:round/>
                  </a:ln>
                </c:spPr>
                <c:marker>
                  <c:symbol val="dash"/>
                  <c:size val="5"/>
                  <c:spPr>
                    <a:noFill/>
                    <a:ln w="9525" cap="flat" cmpd="sng" algn="ctr">
                      <a:solidFill>
                        <a:srgbClr val="33CCCC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(2)'!$S$29:$S$129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1-F3EA-4998-97B9-33FF64FB253D}"/>
                  </c:ext>
                </c:extLst>
              </c15:ser>
            </c15:filteredScatterSeries>
            <c15:filteredScatterSeries>
              <c15:ser>
                <c:idx val="18"/>
                <c:order val="1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(2)'!$T$25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99CC00"/>
                    </a:solidFill>
                    <a:prstDash val="solid"/>
                    <a:round/>
                  </a:ln>
                </c:spPr>
                <c:marker>
                  <c:symbol val="diamond"/>
                  <c:size val="5"/>
                  <c:spPr>
                    <a:solidFill>
                      <a:srgbClr val="99CC00"/>
                    </a:solidFill>
                    <a:ln w="9525" cap="flat" cmpd="sng" algn="ctr">
                      <a:solidFill>
                        <a:srgbClr val="99CC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(2)'!$T$29:$T$129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2-F3EA-4998-97B9-33FF64FB253D}"/>
                  </c:ext>
                </c:extLst>
              </c15:ser>
            </c15:filteredScatterSeries>
            <c15:filteredScatterSeries>
              <c15:ser>
                <c:idx val="19"/>
                <c:order val="1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(2)'!$U$25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FFCC00"/>
                    </a:solidFill>
                    <a:prstDash val="solid"/>
                    <a:round/>
                  </a:ln>
                </c:spPr>
                <c:marker>
                  <c:symbol val="square"/>
                  <c:size val="5"/>
                  <c:spPr>
                    <a:solidFill>
                      <a:srgbClr val="FFCC00"/>
                    </a:solidFill>
                    <a:ln w="9525" cap="flat" cmpd="sng" algn="ctr">
                      <a:solidFill>
                        <a:srgbClr val="FFCC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(2)'!$U$29:$U$129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3-F3EA-4998-97B9-33FF64FB253D}"/>
                  </c:ext>
                </c:extLst>
              </c15:ser>
            </c15:filteredScatterSeries>
            <c15:filteredScatterSeries>
              <c15:ser>
                <c:idx val="20"/>
                <c:order val="2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(2)'!$V$25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FF9900"/>
                    </a:solidFill>
                    <a:prstDash val="solid"/>
                    <a:round/>
                  </a:ln>
                </c:spPr>
                <c:marker>
                  <c:symbol val="triangle"/>
                  <c:size val="5"/>
                  <c:spPr>
                    <a:solidFill>
                      <a:srgbClr val="FF9900"/>
                    </a:solidFill>
                    <a:ln w="9525" cap="flat" cmpd="sng" algn="ctr">
                      <a:solidFill>
                        <a:srgbClr val="FF99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(2)'!$V$29:$V$129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4-F3EA-4998-97B9-33FF64FB253D}"/>
                  </c:ext>
                </c:extLst>
              </c15:ser>
            </c15:filteredScatterSeries>
            <c15:filteredScatterSeries>
              <c15:ser>
                <c:idx val="21"/>
                <c:order val="2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(2)'!$W$25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FF6600"/>
                    </a:solidFill>
                    <a:prstDash val="solid"/>
                    <a:round/>
                  </a:ln>
                </c:spPr>
                <c:marker>
                  <c:symbol val="x"/>
                  <c:size val="5"/>
                  <c:spPr>
                    <a:noFill/>
                    <a:ln w="9525" cap="flat" cmpd="sng" algn="ctr">
                      <a:solidFill>
                        <a:srgbClr val="FF66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(2)'!$W$29:$W$129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5-F3EA-4998-97B9-33FF64FB253D}"/>
                  </c:ext>
                </c:extLst>
              </c15:ser>
            </c15:filteredScatterSeries>
            <c15:filteredScatterSeries>
              <c15:ser>
                <c:idx val="22"/>
                <c:order val="2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(2)'!$X$25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666699"/>
                    </a:solidFill>
                    <a:prstDash val="solid"/>
                    <a:round/>
                  </a:ln>
                </c:spPr>
                <c:marker>
                  <c:symbol val="star"/>
                  <c:size val="5"/>
                  <c:spPr>
                    <a:noFill/>
                    <a:ln w="9525" cap="flat" cmpd="sng" algn="ctr">
                      <a:solidFill>
                        <a:srgbClr val="666699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(2)'!$X$29:$X$129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6-F3EA-4998-97B9-33FF64FB253D}"/>
                  </c:ext>
                </c:extLst>
              </c15:ser>
            </c15:filteredScatterSeries>
            <c15:filteredScatterSeries>
              <c15:ser>
                <c:idx val="23"/>
                <c:order val="2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(2)'!$Y$25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969696"/>
                    </a:solidFill>
                    <a:prstDash val="solid"/>
                    <a:round/>
                  </a:ln>
                </c:spPr>
                <c:marker>
                  <c:symbol val="circle"/>
                  <c:size val="5"/>
                  <c:spPr>
                    <a:solidFill>
                      <a:srgbClr val="969696"/>
                    </a:solidFill>
                    <a:ln w="9525" cap="flat" cmpd="sng" algn="ctr">
                      <a:solidFill>
                        <a:srgbClr val="969696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(2)'!$Y$29:$Y$129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7-F3EA-4998-97B9-33FF64FB253D}"/>
                  </c:ext>
                </c:extLst>
              </c15:ser>
            </c15:filteredScatterSeries>
            <c15:filteredScatterSeries>
              <c15:ser>
                <c:idx val="24"/>
                <c:order val="2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(2)'!$Z$25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003366"/>
                    </a:solidFill>
                    <a:prstDash val="solid"/>
                    <a:round/>
                  </a:ln>
                </c:spPr>
                <c:marker>
                  <c:symbol val="plus"/>
                  <c:size val="5"/>
                  <c:spPr>
                    <a:noFill/>
                    <a:ln w="9525" cap="flat" cmpd="sng" algn="ctr">
                      <a:solidFill>
                        <a:srgbClr val="003366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(2)'!$Z$29:$Z$129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8-F3EA-4998-97B9-33FF64FB253D}"/>
                  </c:ext>
                </c:extLst>
              </c15:ser>
            </c15:filteredScatterSeries>
            <c15:filteredScatterSeries>
              <c15:ser>
                <c:idx val="25"/>
                <c:order val="2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(2)'!$AA$25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339966"/>
                    </a:solidFill>
                    <a:prstDash val="solid"/>
                    <a:round/>
                  </a:ln>
                </c:spPr>
                <c:marker>
                  <c:symbol val="dot"/>
                  <c:size val="5"/>
                  <c:spPr>
                    <a:noFill/>
                    <a:ln w="9525" cap="flat" cmpd="sng" algn="ctr">
                      <a:solidFill>
                        <a:srgbClr val="339966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(2)'!$AA$29:$AA$129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9-F3EA-4998-97B9-33FF64FB253D}"/>
                  </c:ext>
                </c:extLst>
              </c15:ser>
            </c15:filteredScatterSeries>
            <c15:filteredScatterSeries>
              <c15:ser>
                <c:idx val="26"/>
                <c:order val="2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(2)'!$AB$25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003300"/>
                    </a:solidFill>
                    <a:prstDash val="solid"/>
                    <a:round/>
                  </a:ln>
                </c:spPr>
                <c:marker>
                  <c:symbol val="dash"/>
                  <c:size val="5"/>
                  <c:spPr>
                    <a:noFill/>
                    <a:ln w="9525" cap="flat" cmpd="sng" algn="ctr">
                      <a:solidFill>
                        <a:srgbClr val="0033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(2)'!$AB$29:$AB$129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A-F3EA-4998-97B9-33FF64FB253D}"/>
                  </c:ext>
                </c:extLst>
              </c15:ser>
            </c15:filteredScatterSeries>
            <c15:filteredScatterSeries>
              <c15:ser>
                <c:idx val="27"/>
                <c:order val="2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(2)'!$AC$25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333300"/>
                    </a:solidFill>
                    <a:prstDash val="solid"/>
                    <a:round/>
                  </a:ln>
                </c:spPr>
                <c:marker>
                  <c:symbol val="diamond"/>
                  <c:size val="5"/>
                  <c:spPr>
                    <a:solidFill>
                      <a:srgbClr val="333300"/>
                    </a:solidFill>
                    <a:ln w="9525" cap="flat" cmpd="sng" algn="ctr">
                      <a:solidFill>
                        <a:srgbClr val="3333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(2)'!$AC$29:$AC$129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B-F3EA-4998-97B9-33FF64FB253D}"/>
                  </c:ext>
                </c:extLst>
              </c15:ser>
            </c15:filteredScatterSeries>
            <c15:filteredScatterSeries>
              <c15:ser>
                <c:idx val="28"/>
                <c:order val="2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(2)'!$AD$25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(2)'!$AD$29:$AD$129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C-F3EA-4998-97B9-33FF64FB253D}"/>
                  </c:ext>
                </c:extLst>
              </c15:ser>
            </c15:filteredScatterSeries>
          </c:ext>
        </c:extLst>
      </c:scatterChart>
      <c:valAx>
        <c:axId val="221650304"/>
        <c:scaling>
          <c:orientation val="minMax"/>
          <c:min val="120"/>
        </c:scaling>
        <c:delete val="0"/>
        <c:axPos val="b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en-US" sz="1000" b="1" i="0" u="none" strike="noStrike" kern="1200" baseline="0">
                    <a:solidFill>
                      <a:srgbClr val="000000"/>
                    </a:solidFill>
                    <a:latin typeface="Arial" panose="020B0604020202020204"/>
                    <a:ea typeface="Arial" panose="020B0604020202020204"/>
                    <a:cs typeface="Arial" panose="020B0604020202020204"/>
                  </a:defRPr>
                </a:pPr>
                <a:r>
                  <a:rPr lang="en-US"/>
                  <a:t>CL, dB</a:t>
                </a:r>
              </a:p>
            </c:rich>
          </c:tx>
          <c:layout>
            <c:manualLayout>
              <c:xMode val="edge"/>
              <c:yMode val="edge"/>
              <c:x val="0.47949897700389216"/>
              <c:y val="0.9527702677165355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cross"/>
        <c:minorTickMark val="none"/>
        <c:tickLblPos val="nextTo"/>
        <c:txPr>
          <a:bodyPr rot="0" spcFirstLastPara="0" vertOverflow="ellipsis" vert="horz" wrap="square" anchor="ctr" anchorCtr="1"/>
          <a:lstStyle/>
          <a:p>
            <a:pPr>
              <a:defRPr lang="zh-CN" sz="950" b="0" i="0" u="none" strike="noStrike" kern="1200" baseline="0">
                <a:solidFill>
                  <a:srgbClr val="000000"/>
                </a:solidFill>
                <a:latin typeface="Arial" panose="020B0604020202020204"/>
                <a:ea typeface="Arial" panose="020B0604020202020204"/>
                <a:cs typeface="Arial" panose="020B0604020202020204"/>
              </a:defRPr>
            </a:pPr>
            <a:endParaRPr lang="en-US"/>
          </a:p>
        </c:txPr>
        <c:crossAx val="221672960"/>
        <c:crosses val="autoZero"/>
        <c:crossBetween val="midCat"/>
        <c:majorUnit val="1"/>
        <c:minorUnit val="1"/>
      </c:valAx>
      <c:valAx>
        <c:axId val="221672960"/>
        <c:scaling>
          <c:orientation val="minMax"/>
          <c:max val="100"/>
        </c:scaling>
        <c:delete val="0"/>
        <c:axPos val="l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numFmt formatCode="0" sourceLinked="0"/>
        <c:majorTickMark val="cross"/>
        <c:minorTickMark val="none"/>
        <c:tickLblPos val="low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spcFirstLastPara="0" vertOverflow="ellipsis" vert="horz" wrap="square" anchor="ctr" anchorCtr="1"/>
          <a:lstStyle/>
          <a:p>
            <a:pPr>
              <a:defRPr lang="en-US" sz="1000" b="0" i="0" u="none" strike="noStrike" kern="1200" baseline="0">
                <a:solidFill>
                  <a:srgbClr val="000000"/>
                </a:solidFill>
                <a:latin typeface="Arial" panose="020B0604020202020204"/>
                <a:ea typeface="Arial" panose="020B0604020202020204"/>
                <a:cs typeface="Arial" panose="020B0604020202020204"/>
              </a:defRPr>
            </a:pPr>
            <a:endParaRPr lang="en-US"/>
          </a:p>
        </c:txPr>
        <c:crossAx val="221650304"/>
        <c:crosses val="autoZero"/>
        <c:crossBetween val="midCat"/>
        <c:majorUnit val="10"/>
        <c:minorUnit val="4"/>
      </c:valAx>
      <c:spPr>
        <a:noFill/>
        <a:ln w="25400">
          <a:noFill/>
        </a:ln>
      </c:spPr>
    </c:plotArea>
    <c:legend>
      <c:legendPos val="r"/>
      <c:legendEntry>
        <c:idx val="1"/>
        <c:delete val="1"/>
      </c:legendEntry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 rot="0" spcFirstLastPara="0" vertOverflow="ellipsis" vert="horz" wrap="square" anchor="ctr" anchorCtr="1"/>
        <a:lstStyle/>
        <a:p>
          <a:pPr>
            <a:defRPr lang="en-US" sz="825" b="0" i="0" u="none" strike="noStrike" kern="1200" baseline="0">
              <a:solidFill>
                <a:srgbClr val="000000"/>
              </a:solidFill>
              <a:latin typeface="Arial" panose="020B0604020202020204"/>
              <a:ea typeface="Arial" panose="020B0604020202020204"/>
              <a:cs typeface="Arial" panose="020B0604020202020204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9525" cap="flat" cmpd="sng" algn="ctr">
      <a:noFill/>
      <a:prstDash val="solid"/>
      <a:round/>
    </a:ln>
  </c:spPr>
  <c:txPr>
    <a:bodyPr/>
    <a:lstStyle/>
    <a:p>
      <a:pPr>
        <a:defRPr lang="zh-CN" sz="950" b="0" i="0" u="none" strike="noStrike" baseline="0">
          <a:solidFill>
            <a:srgbClr val="000000"/>
          </a:solidFill>
          <a:latin typeface="Arial" panose="020B0604020202020204"/>
          <a:ea typeface="Arial" panose="020B0604020202020204"/>
          <a:cs typeface="Arial" panose="020B0604020202020204"/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3333350026717799E-2"/>
          <c:y val="3.9215780138873398E-2"/>
          <c:w val="0.88307736532320003"/>
          <c:h val="0.84068828672709905"/>
        </c:manualLayout>
      </c:layout>
      <c:scatterChart>
        <c:scatterStyle val="lineMarker"/>
        <c:varyColors val="0"/>
        <c:ser>
          <c:idx val="0"/>
          <c:order val="0"/>
          <c:tx>
            <c:strRef>
              <c:f>'[B.1_ Calibration.xlsx]FRF1 (2)'!$B$25</c:f>
              <c:strCache>
                <c:ptCount val="1"/>
                <c:pt idx="0">
                  <c:v>FRF1</c:v>
                </c:pt>
              </c:strCache>
            </c:strRef>
          </c:tx>
          <c:spPr>
            <a:ln w="25400" cap="rnd" cmpd="sng" algn="ctr">
              <a:solidFill>
                <a:srgbClr val="00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'[B.1_ Calibration.xlsx]FRF1 (2)'!$B$29:$B$129</c:f>
              <c:numCache>
                <c:formatCode>0.00_ </c:formatCode>
                <c:ptCount val="101"/>
                <c:pt idx="0">
                  <c:v>122.22720311133664</c:v>
                </c:pt>
                <c:pt idx="1">
                  <c:v>123.06551005545414</c:v>
                </c:pt>
                <c:pt idx="2">
                  <c:v>123.2752567829297</c:v>
                </c:pt>
                <c:pt idx="3">
                  <c:v>123.42228587187027</c:v>
                </c:pt>
                <c:pt idx="4">
                  <c:v>123.54684842494395</c:v>
                </c:pt>
                <c:pt idx="5">
                  <c:v>123.6329140156863</c:v>
                </c:pt>
                <c:pt idx="6">
                  <c:v>123.72227203563195</c:v>
                </c:pt>
                <c:pt idx="7">
                  <c:v>123.79700088921713</c:v>
                </c:pt>
                <c:pt idx="8">
                  <c:v>123.85961294731543</c:v>
                </c:pt>
                <c:pt idx="9">
                  <c:v>123.9286795075585</c:v>
                </c:pt>
                <c:pt idx="10">
                  <c:v>123.98343911489657</c:v>
                </c:pt>
                <c:pt idx="11">
                  <c:v>124.03635225931328</c:v>
                </c:pt>
                <c:pt idx="12">
                  <c:v>124.07465973095232</c:v>
                </c:pt>
                <c:pt idx="13">
                  <c:v>124.12948370757752</c:v>
                </c:pt>
                <c:pt idx="14">
                  <c:v>124.17477123401957</c:v>
                </c:pt>
                <c:pt idx="15">
                  <c:v>124.22506430675433</c:v>
                </c:pt>
                <c:pt idx="16">
                  <c:v>124.26893173832271</c:v>
                </c:pt>
                <c:pt idx="17">
                  <c:v>124.31031789072097</c:v>
                </c:pt>
                <c:pt idx="18">
                  <c:v>124.34592698984886</c:v>
                </c:pt>
                <c:pt idx="19">
                  <c:v>124.38286673871144</c:v>
                </c:pt>
                <c:pt idx="20">
                  <c:v>124.42390748305563</c:v>
                </c:pt>
                <c:pt idx="21">
                  <c:v>124.45893256735621</c:v>
                </c:pt>
                <c:pt idx="22">
                  <c:v>124.49264369219114</c:v>
                </c:pt>
                <c:pt idx="23">
                  <c:v>124.52988845946514</c:v>
                </c:pt>
                <c:pt idx="24">
                  <c:v>124.55777702068033</c:v>
                </c:pt>
                <c:pt idx="25">
                  <c:v>124.5890772439006</c:v>
                </c:pt>
                <c:pt idx="26">
                  <c:v>124.62376809775454</c:v>
                </c:pt>
                <c:pt idx="27">
                  <c:v>124.65949959756981</c:v>
                </c:pt>
                <c:pt idx="28">
                  <c:v>124.68594022005945</c:v>
                </c:pt>
                <c:pt idx="29">
                  <c:v>124.71114324796429</c:v>
                </c:pt>
                <c:pt idx="30">
                  <c:v>124.74657018451651</c:v>
                </c:pt>
                <c:pt idx="31">
                  <c:v>124.7748791837075</c:v>
                </c:pt>
                <c:pt idx="32">
                  <c:v>124.80254112007199</c:v>
                </c:pt>
                <c:pt idx="33">
                  <c:v>124.83775050463069</c:v>
                </c:pt>
                <c:pt idx="34">
                  <c:v>124.86268803542178</c:v>
                </c:pt>
                <c:pt idx="35">
                  <c:v>124.88915940150393</c:v>
                </c:pt>
                <c:pt idx="36">
                  <c:v>124.9145481160668</c:v>
                </c:pt>
                <c:pt idx="37">
                  <c:v>124.94563273404366</c:v>
                </c:pt>
                <c:pt idx="38">
                  <c:v>124.97044816483078</c:v>
                </c:pt>
                <c:pt idx="39">
                  <c:v>124.99542265023156</c:v>
                </c:pt>
                <c:pt idx="40">
                  <c:v>125.03052661748163</c:v>
                </c:pt>
                <c:pt idx="41">
                  <c:v>125.05732422476657</c:v>
                </c:pt>
                <c:pt idx="42">
                  <c:v>125.08530290861616</c:v>
                </c:pt>
                <c:pt idx="43">
                  <c:v>125.11033737773236</c:v>
                </c:pt>
                <c:pt idx="44">
                  <c:v>125.13983026289118</c:v>
                </c:pt>
                <c:pt idx="45">
                  <c:v>125.16688054473957</c:v>
                </c:pt>
                <c:pt idx="46">
                  <c:v>125.19549962230157</c:v>
                </c:pt>
                <c:pt idx="47">
                  <c:v>125.21942195247327</c:v>
                </c:pt>
                <c:pt idx="48">
                  <c:v>125.25227996531885</c:v>
                </c:pt>
                <c:pt idx="49">
                  <c:v>125.27452580596766</c:v>
                </c:pt>
                <c:pt idx="50">
                  <c:v>125.30340230858799</c:v>
                </c:pt>
                <c:pt idx="51">
                  <c:v>125.33230641256328</c:v>
                </c:pt>
                <c:pt idx="52">
                  <c:v>125.35714418962472</c:v>
                </c:pt>
                <c:pt idx="53">
                  <c:v>125.3773713712106</c:v>
                </c:pt>
                <c:pt idx="54">
                  <c:v>125.39917039701486</c:v>
                </c:pt>
                <c:pt idx="55">
                  <c:v>125.43106700683556</c:v>
                </c:pt>
                <c:pt idx="56">
                  <c:v>125.45287240284571</c:v>
                </c:pt>
                <c:pt idx="57">
                  <c:v>125.47974103925735</c:v>
                </c:pt>
                <c:pt idx="58">
                  <c:v>125.50560611489257</c:v>
                </c:pt>
                <c:pt idx="59">
                  <c:v>125.53850788236512</c:v>
                </c:pt>
                <c:pt idx="60">
                  <c:v>125.56800941219808</c:v>
                </c:pt>
                <c:pt idx="61">
                  <c:v>125.59394507288501</c:v>
                </c:pt>
                <c:pt idx="62">
                  <c:v>125.62863216809114</c:v>
                </c:pt>
                <c:pt idx="63">
                  <c:v>125.65499031864874</c:v>
                </c:pt>
                <c:pt idx="64">
                  <c:v>125.68193308182201</c:v>
                </c:pt>
                <c:pt idx="65">
                  <c:v>125.70744748486599</c:v>
                </c:pt>
                <c:pt idx="66">
                  <c:v>125.7411876840913</c:v>
                </c:pt>
                <c:pt idx="67">
                  <c:v>125.7736080331745</c:v>
                </c:pt>
                <c:pt idx="68">
                  <c:v>125.80007747607193</c:v>
                </c:pt>
                <c:pt idx="69">
                  <c:v>125.83556579390843</c:v>
                </c:pt>
                <c:pt idx="70">
                  <c:v>125.86680829904729</c:v>
                </c:pt>
                <c:pt idx="71">
                  <c:v>125.89463282794692</c:v>
                </c:pt>
                <c:pt idx="72">
                  <c:v>125.93095788582413</c:v>
                </c:pt>
                <c:pt idx="73">
                  <c:v>125.9580570711184</c:v>
                </c:pt>
                <c:pt idx="74">
                  <c:v>125.98707445371538</c:v>
                </c:pt>
                <c:pt idx="75">
                  <c:v>126.02177503993627</c:v>
                </c:pt>
                <c:pt idx="76">
                  <c:v>126.05443612310971</c:v>
                </c:pt>
                <c:pt idx="77">
                  <c:v>126.08744876253942</c:v>
                </c:pt>
                <c:pt idx="78">
                  <c:v>126.12694396014078</c:v>
                </c:pt>
                <c:pt idx="79">
                  <c:v>126.16442709287844</c:v>
                </c:pt>
                <c:pt idx="80">
                  <c:v>126.19883745986377</c:v>
                </c:pt>
                <c:pt idx="81">
                  <c:v>126.24526575250651</c:v>
                </c:pt>
                <c:pt idx="82">
                  <c:v>126.28682641819697</c:v>
                </c:pt>
                <c:pt idx="83">
                  <c:v>126.33716605360529</c:v>
                </c:pt>
                <c:pt idx="84">
                  <c:v>126.37077643134944</c:v>
                </c:pt>
                <c:pt idx="85">
                  <c:v>126.40986936581014</c:v>
                </c:pt>
                <c:pt idx="86">
                  <c:v>126.46095172789929</c:v>
                </c:pt>
                <c:pt idx="87">
                  <c:v>126.5054877062812</c:v>
                </c:pt>
                <c:pt idx="88">
                  <c:v>126.55316434115464</c:v>
                </c:pt>
                <c:pt idx="89">
                  <c:v>126.60134084606429</c:v>
                </c:pt>
                <c:pt idx="90">
                  <c:v>126.65980456916536</c:v>
                </c:pt>
                <c:pt idx="91">
                  <c:v>126.7187583833385</c:v>
                </c:pt>
                <c:pt idx="92">
                  <c:v>126.77362526117328</c:v>
                </c:pt>
                <c:pt idx="93">
                  <c:v>126.84659364529584</c:v>
                </c:pt>
                <c:pt idx="94">
                  <c:v>126.92476585664626</c:v>
                </c:pt>
                <c:pt idx="95">
                  <c:v>127.00375705176141</c:v>
                </c:pt>
                <c:pt idx="96">
                  <c:v>127.09081207415223</c:v>
                </c:pt>
                <c:pt idx="97">
                  <c:v>127.20766131822613</c:v>
                </c:pt>
                <c:pt idx="98">
                  <c:v>127.35824574424991</c:v>
                </c:pt>
                <c:pt idx="99">
                  <c:v>127.74334027824094</c:v>
                </c:pt>
                <c:pt idx="100">
                  <c:v>128.7833509960229</c:v>
                </c:pt>
              </c:numCache>
            </c:numRef>
          </c:xVal>
          <c:yVal>
            <c:numRef>
              <c:f>'[B.1_ Calibration.xlsx]FRF1 (2)'!$A$29:$A$129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2544-44BC-8871-7F124EA29A75}"/>
            </c:ext>
          </c:extLst>
        </c:ser>
        <c:ser>
          <c:idx val="15"/>
          <c:order val="15"/>
          <c:tx>
            <c:strRef>
              <c:f>'[B.1_ Calibration.xlsx]FRF1 (2)'!$Q$25</c:f>
              <c:strCache>
                <c:ptCount val="1"/>
              </c:strCache>
            </c:strRef>
          </c:tx>
          <c:spPr>
            <a:ln w="25400" cap="rnd" cmpd="sng" algn="ctr">
              <a:solidFill>
                <a:srgbClr val="800000"/>
              </a:solidFill>
              <a:prstDash val="solid"/>
              <a:round/>
            </a:ln>
          </c:spPr>
          <c:marker>
            <c:symbol val="none"/>
          </c:marker>
          <c:xVal>
            <c:numRef>
              <c:f>'[B.1_ Calibration.xlsx]FRF1 (2)'!$Q$29:$Q$129</c:f>
              <c:numCache>
                <c:formatCode>General</c:formatCode>
                <c:ptCount val="101"/>
              </c:numCache>
            </c:numRef>
          </c:xVal>
          <c:yVal>
            <c:numRef>
              <c:f>'[B.1_ Calibration.xlsx]FRF1 (2)'!$A$29:$A$129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2544-44BC-8871-7F124EA29A7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1650304"/>
        <c:axId val="221672960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'[B.1_ Calibration.xlsx]FRF1 (2)'!$C$25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FF00FF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>
                      <c:ext uri="{02D57815-91ED-43cb-92C2-25804820EDAC}">
                        <c15:formulaRef>
                          <c15:sqref>'[B.1_ Calibration.xlsx]FRF1 (2)'!$C$29:$C$129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2544-44BC-8871-7F124EA29A75}"/>
                  </c:ext>
                </c:extLst>
              </c15:ser>
            </c15:filteredScatterSeries>
            <c15:filteredScatter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(2)'!$D$25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00FFFF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(2)'!$D$29:$D$129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2544-44BC-8871-7F124EA29A75}"/>
                  </c:ext>
                </c:extLst>
              </c15:ser>
            </c15:filteredScatterSeries>
            <c15:filteredScatte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(2)'!$E$25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00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(2)'!$E$29:$E$129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2544-44BC-8871-7F124EA29A75}"/>
                  </c:ext>
                </c:extLst>
              </c15:ser>
            </c15:filteredScatterSeries>
            <c15:filteredScatte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(2)'!$F$25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80008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(2)'!$F$29:$F$129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2544-44BC-8871-7F124EA29A75}"/>
                  </c:ext>
                </c:extLst>
              </c15:ser>
            </c15:filteredScatterSeries>
            <c15:filteredScatterSeries>
              <c15:ser>
                <c:idx val="5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(2)'!$G$25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FF99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(2)'!$G$29:$G$129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2544-44BC-8871-7F124EA29A75}"/>
                  </c:ext>
                </c:extLst>
              </c15:ser>
            </c15:filteredScatterSeries>
            <c15:filteredScatterSeries>
              <c15:ser>
                <c:idx val="6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(2)'!$H$25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FF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(2)'!$H$29:$H$129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2544-44BC-8871-7F124EA29A75}"/>
                  </c:ext>
                </c:extLst>
              </c15:ser>
            </c15:filteredScatterSeries>
            <c15:filteredScatterSeries>
              <c15:ser>
                <c:idx val="7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(2)'!$I$25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FFFF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(2)'!$I$29:$I$129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2544-44BC-8871-7F124EA29A75}"/>
                  </c:ext>
                </c:extLst>
              </c15:ser>
            </c15:filteredScatterSeries>
            <c15:filteredScatterSeries>
              <c15:ser>
                <c:idx val="11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(2)'!$J$25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(2)'!$J$28:$J$128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2544-44BC-8871-7F124EA29A75}"/>
                  </c:ext>
                </c:extLst>
              </c15:ser>
            </c15:filteredScatterSeries>
            <c15:filteredScatterSeries>
              <c15:ser>
                <c:idx val="9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(2)'!$K$25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008000"/>
                    </a:solidFill>
                    <a:prstDash val="lgDash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(2)'!$K$30:$K$130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2544-44BC-8871-7F124EA29A75}"/>
                  </c:ext>
                </c:extLst>
              </c15:ser>
            </c15:filteredScatterSeries>
            <c15:filteredScatterSeries>
              <c15:ser>
                <c:idx val="8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(2)'!$L$25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00FF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(2)'!$L$29:$L$129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B-2544-44BC-8871-7F124EA29A75}"/>
                  </c:ext>
                </c:extLst>
              </c15:ser>
            </c15:filteredScatterSeries>
            <c15:filteredScatterSeries>
              <c15:ser>
                <c:idx val="12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(2)'!$M$25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31750" cap="rnd" cmpd="sng" algn="ctr">
                    <a:solidFill>
                      <a:srgbClr val="C0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(2)'!$M$29:$M$129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C-2544-44BC-8871-7F124EA29A75}"/>
                  </c:ext>
                </c:extLst>
              </c15:ser>
            </c15:filteredScatterSeries>
            <c15:filteredScatterSeries>
              <c15:ser>
                <c:idx val="10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(2)'!$N$25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CCFFCC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(2)'!$N$29:$N$129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D-2544-44BC-8871-7F124EA29A75}"/>
                  </c:ext>
                </c:extLst>
              </c15:ser>
            </c15:filteredScatterSeries>
            <c15:filteredScatterSeries>
              <c15:ser>
                <c:idx val="13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(2)'!$O$25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(2)'!$O$29:$O$129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E-2544-44BC-8871-7F124EA29A75}"/>
                  </c:ext>
                </c:extLst>
              </c15:ser>
            </c15:filteredScatterSeries>
            <c15:filteredScatterSeries>
              <c15:ser>
                <c:idx val="14"/>
                <c:order val="1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(2)'!$P$25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CC99FF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(2)'!$P$29:$P$129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F-2544-44BC-8871-7F124EA29A75}"/>
                  </c:ext>
                </c:extLst>
              </c15:ser>
            </c15:filteredScatterSeries>
            <c15:filteredScatterSeries>
              <c15:ser>
                <c:idx val="16"/>
                <c:order val="1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(2)'!$R$25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3366FF"/>
                    </a:solidFill>
                    <a:prstDash val="solid"/>
                    <a:round/>
                  </a:ln>
                </c:spPr>
                <c:marker>
                  <c:symbol val="dot"/>
                  <c:size val="5"/>
                  <c:spPr>
                    <a:noFill/>
                    <a:ln w="9525" cap="flat" cmpd="sng" algn="ctr">
                      <a:solidFill>
                        <a:srgbClr val="3366FF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(2)'!$R$29:$R$129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0-2544-44BC-8871-7F124EA29A75}"/>
                  </c:ext>
                </c:extLst>
              </c15:ser>
            </c15:filteredScatterSeries>
            <c15:filteredScatterSeries>
              <c15:ser>
                <c:idx val="17"/>
                <c:order val="1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(2)'!$S$25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33CCCC"/>
                    </a:solidFill>
                    <a:prstDash val="solid"/>
                    <a:round/>
                  </a:ln>
                </c:spPr>
                <c:marker>
                  <c:symbol val="dash"/>
                  <c:size val="5"/>
                  <c:spPr>
                    <a:noFill/>
                    <a:ln w="9525" cap="flat" cmpd="sng" algn="ctr">
                      <a:solidFill>
                        <a:srgbClr val="33CCCC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(2)'!$S$29:$S$129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1-2544-44BC-8871-7F124EA29A75}"/>
                  </c:ext>
                </c:extLst>
              </c15:ser>
            </c15:filteredScatterSeries>
            <c15:filteredScatterSeries>
              <c15:ser>
                <c:idx val="18"/>
                <c:order val="1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(2)'!$T$25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99CC00"/>
                    </a:solidFill>
                    <a:prstDash val="solid"/>
                    <a:round/>
                  </a:ln>
                </c:spPr>
                <c:marker>
                  <c:symbol val="diamond"/>
                  <c:size val="5"/>
                  <c:spPr>
                    <a:solidFill>
                      <a:srgbClr val="99CC00"/>
                    </a:solidFill>
                    <a:ln w="9525" cap="flat" cmpd="sng" algn="ctr">
                      <a:solidFill>
                        <a:srgbClr val="99CC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(2)'!$T$29:$T$129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2-2544-44BC-8871-7F124EA29A75}"/>
                  </c:ext>
                </c:extLst>
              </c15:ser>
            </c15:filteredScatterSeries>
            <c15:filteredScatterSeries>
              <c15:ser>
                <c:idx val="19"/>
                <c:order val="1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(2)'!$U$25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FFCC00"/>
                    </a:solidFill>
                    <a:prstDash val="solid"/>
                    <a:round/>
                  </a:ln>
                </c:spPr>
                <c:marker>
                  <c:symbol val="square"/>
                  <c:size val="5"/>
                  <c:spPr>
                    <a:solidFill>
                      <a:srgbClr val="FFCC00"/>
                    </a:solidFill>
                    <a:ln w="9525" cap="flat" cmpd="sng" algn="ctr">
                      <a:solidFill>
                        <a:srgbClr val="FFCC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(2)'!$U$29:$U$129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3-2544-44BC-8871-7F124EA29A75}"/>
                  </c:ext>
                </c:extLst>
              </c15:ser>
            </c15:filteredScatterSeries>
            <c15:filteredScatterSeries>
              <c15:ser>
                <c:idx val="20"/>
                <c:order val="2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(2)'!$V$25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FF9900"/>
                    </a:solidFill>
                    <a:prstDash val="solid"/>
                    <a:round/>
                  </a:ln>
                </c:spPr>
                <c:marker>
                  <c:symbol val="triangle"/>
                  <c:size val="5"/>
                  <c:spPr>
                    <a:solidFill>
                      <a:srgbClr val="FF9900"/>
                    </a:solidFill>
                    <a:ln w="9525" cap="flat" cmpd="sng" algn="ctr">
                      <a:solidFill>
                        <a:srgbClr val="FF99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(2)'!$V$29:$V$129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4-2544-44BC-8871-7F124EA29A75}"/>
                  </c:ext>
                </c:extLst>
              </c15:ser>
            </c15:filteredScatterSeries>
            <c15:filteredScatterSeries>
              <c15:ser>
                <c:idx val="21"/>
                <c:order val="2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(2)'!$W$25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FF6600"/>
                    </a:solidFill>
                    <a:prstDash val="solid"/>
                    <a:round/>
                  </a:ln>
                </c:spPr>
                <c:marker>
                  <c:symbol val="x"/>
                  <c:size val="5"/>
                  <c:spPr>
                    <a:noFill/>
                    <a:ln w="9525" cap="flat" cmpd="sng" algn="ctr">
                      <a:solidFill>
                        <a:srgbClr val="FF66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(2)'!$W$29:$W$129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5-2544-44BC-8871-7F124EA29A75}"/>
                  </c:ext>
                </c:extLst>
              </c15:ser>
            </c15:filteredScatterSeries>
            <c15:filteredScatterSeries>
              <c15:ser>
                <c:idx val="22"/>
                <c:order val="2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(2)'!$X$25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666699"/>
                    </a:solidFill>
                    <a:prstDash val="solid"/>
                    <a:round/>
                  </a:ln>
                </c:spPr>
                <c:marker>
                  <c:symbol val="star"/>
                  <c:size val="5"/>
                  <c:spPr>
                    <a:noFill/>
                    <a:ln w="9525" cap="flat" cmpd="sng" algn="ctr">
                      <a:solidFill>
                        <a:srgbClr val="666699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(2)'!$X$29:$X$129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6-2544-44BC-8871-7F124EA29A75}"/>
                  </c:ext>
                </c:extLst>
              </c15:ser>
            </c15:filteredScatterSeries>
            <c15:filteredScatterSeries>
              <c15:ser>
                <c:idx val="23"/>
                <c:order val="2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(2)'!$Y$25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969696"/>
                    </a:solidFill>
                    <a:prstDash val="solid"/>
                    <a:round/>
                  </a:ln>
                </c:spPr>
                <c:marker>
                  <c:symbol val="circle"/>
                  <c:size val="5"/>
                  <c:spPr>
                    <a:solidFill>
                      <a:srgbClr val="969696"/>
                    </a:solidFill>
                    <a:ln w="9525" cap="flat" cmpd="sng" algn="ctr">
                      <a:solidFill>
                        <a:srgbClr val="969696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(2)'!$Y$29:$Y$129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7-2544-44BC-8871-7F124EA29A75}"/>
                  </c:ext>
                </c:extLst>
              </c15:ser>
            </c15:filteredScatterSeries>
            <c15:filteredScatterSeries>
              <c15:ser>
                <c:idx val="24"/>
                <c:order val="2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(2)'!$Z$25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003366"/>
                    </a:solidFill>
                    <a:prstDash val="solid"/>
                    <a:round/>
                  </a:ln>
                </c:spPr>
                <c:marker>
                  <c:symbol val="plus"/>
                  <c:size val="5"/>
                  <c:spPr>
                    <a:noFill/>
                    <a:ln w="9525" cap="flat" cmpd="sng" algn="ctr">
                      <a:solidFill>
                        <a:srgbClr val="003366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(2)'!$Z$29:$Z$129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8-2544-44BC-8871-7F124EA29A75}"/>
                  </c:ext>
                </c:extLst>
              </c15:ser>
            </c15:filteredScatterSeries>
            <c15:filteredScatterSeries>
              <c15:ser>
                <c:idx val="25"/>
                <c:order val="2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(2)'!$AA$25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339966"/>
                    </a:solidFill>
                    <a:prstDash val="solid"/>
                    <a:round/>
                  </a:ln>
                </c:spPr>
                <c:marker>
                  <c:symbol val="dot"/>
                  <c:size val="5"/>
                  <c:spPr>
                    <a:noFill/>
                    <a:ln w="9525" cap="flat" cmpd="sng" algn="ctr">
                      <a:solidFill>
                        <a:srgbClr val="339966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(2)'!$AA$29:$AA$129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9-2544-44BC-8871-7F124EA29A75}"/>
                  </c:ext>
                </c:extLst>
              </c15:ser>
            </c15:filteredScatterSeries>
            <c15:filteredScatterSeries>
              <c15:ser>
                <c:idx val="26"/>
                <c:order val="2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(2)'!$AB$25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003300"/>
                    </a:solidFill>
                    <a:prstDash val="solid"/>
                    <a:round/>
                  </a:ln>
                </c:spPr>
                <c:marker>
                  <c:symbol val="dash"/>
                  <c:size val="5"/>
                  <c:spPr>
                    <a:noFill/>
                    <a:ln w="9525" cap="flat" cmpd="sng" algn="ctr">
                      <a:solidFill>
                        <a:srgbClr val="0033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(2)'!$AB$29:$AB$129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A-2544-44BC-8871-7F124EA29A75}"/>
                  </c:ext>
                </c:extLst>
              </c15:ser>
            </c15:filteredScatterSeries>
            <c15:filteredScatterSeries>
              <c15:ser>
                <c:idx val="27"/>
                <c:order val="2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(2)'!$AC$25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333300"/>
                    </a:solidFill>
                    <a:prstDash val="solid"/>
                    <a:round/>
                  </a:ln>
                </c:spPr>
                <c:marker>
                  <c:symbol val="diamond"/>
                  <c:size val="5"/>
                  <c:spPr>
                    <a:solidFill>
                      <a:srgbClr val="333300"/>
                    </a:solidFill>
                    <a:ln w="9525" cap="flat" cmpd="sng" algn="ctr">
                      <a:solidFill>
                        <a:srgbClr val="3333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(2)'!$AC$29:$AC$129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B-2544-44BC-8871-7F124EA29A75}"/>
                  </c:ext>
                </c:extLst>
              </c15:ser>
            </c15:filteredScatterSeries>
            <c15:filteredScatterSeries>
              <c15:ser>
                <c:idx val="28"/>
                <c:order val="2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(2)'!$AD$25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(2)'!$AD$29:$AD$129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C-2544-44BC-8871-7F124EA29A75}"/>
                  </c:ext>
                </c:extLst>
              </c15:ser>
            </c15:filteredScatterSeries>
          </c:ext>
        </c:extLst>
      </c:scatterChart>
      <c:valAx>
        <c:axId val="221650304"/>
        <c:scaling>
          <c:orientation val="minMax"/>
          <c:min val="120"/>
        </c:scaling>
        <c:delete val="0"/>
        <c:axPos val="b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en-US" sz="1000" b="1" i="0" u="none" strike="noStrike" kern="1200" baseline="0">
                    <a:solidFill>
                      <a:srgbClr val="000000"/>
                    </a:solidFill>
                    <a:latin typeface="Arial" panose="020B0604020202020204"/>
                    <a:ea typeface="Arial" panose="020B0604020202020204"/>
                    <a:cs typeface="Arial" panose="020B0604020202020204"/>
                  </a:defRPr>
                </a:pPr>
                <a:r>
                  <a:rPr lang="en-US"/>
                  <a:t>CL, dB</a:t>
                </a:r>
              </a:p>
            </c:rich>
          </c:tx>
          <c:layout>
            <c:manualLayout>
              <c:xMode val="edge"/>
              <c:yMode val="edge"/>
              <c:x val="0.47949897700389216"/>
              <c:y val="0.9527702677165355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cross"/>
        <c:minorTickMark val="none"/>
        <c:tickLblPos val="nextTo"/>
        <c:txPr>
          <a:bodyPr rot="0" spcFirstLastPara="0" vertOverflow="ellipsis" vert="horz" wrap="square" anchor="ctr" anchorCtr="1"/>
          <a:lstStyle/>
          <a:p>
            <a:pPr>
              <a:defRPr lang="zh-CN" sz="950" b="0" i="0" u="none" strike="noStrike" kern="1200" baseline="0">
                <a:solidFill>
                  <a:srgbClr val="000000"/>
                </a:solidFill>
                <a:latin typeface="Arial" panose="020B0604020202020204"/>
                <a:ea typeface="Arial" panose="020B0604020202020204"/>
                <a:cs typeface="Arial" panose="020B0604020202020204"/>
              </a:defRPr>
            </a:pPr>
            <a:endParaRPr lang="en-US"/>
          </a:p>
        </c:txPr>
        <c:crossAx val="221672960"/>
        <c:crosses val="autoZero"/>
        <c:crossBetween val="midCat"/>
        <c:majorUnit val="1"/>
        <c:minorUnit val="1"/>
      </c:valAx>
      <c:valAx>
        <c:axId val="221672960"/>
        <c:scaling>
          <c:orientation val="minMax"/>
          <c:max val="100"/>
        </c:scaling>
        <c:delete val="0"/>
        <c:axPos val="l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en-US" sz="1000" b="1" i="0" u="none" strike="noStrike" kern="1200" baseline="0">
                    <a:solidFill>
                      <a:srgbClr val="000000"/>
                    </a:solidFill>
                    <a:latin typeface="Arial" panose="020B0604020202020204"/>
                    <a:ea typeface="Arial" panose="020B0604020202020204"/>
                    <a:cs typeface="Arial" panose="020B0604020202020204"/>
                  </a:defRPr>
                </a:pPr>
                <a:r>
                  <a:rPr lang="en-US"/>
                  <a:t>C.D.F. [%]</a:t>
                </a:r>
              </a:p>
            </c:rich>
          </c:tx>
          <c:layout>
            <c:manualLayout>
              <c:xMode val="edge"/>
              <c:yMode val="edge"/>
              <c:x val="1.5762976247186184E-3"/>
              <c:y val="0.35703949916096545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spcFirstLastPara="0" vertOverflow="ellipsis" vert="horz" wrap="square" anchor="ctr" anchorCtr="1"/>
          <a:lstStyle/>
          <a:p>
            <a:pPr>
              <a:defRPr lang="en-US" sz="1000" b="0" i="0" u="none" strike="noStrike" kern="1200" baseline="0">
                <a:solidFill>
                  <a:srgbClr val="000000"/>
                </a:solidFill>
                <a:latin typeface="Arial" panose="020B0604020202020204"/>
                <a:ea typeface="Arial" panose="020B0604020202020204"/>
                <a:cs typeface="Arial" panose="020B0604020202020204"/>
              </a:defRPr>
            </a:pPr>
            <a:endParaRPr lang="en-US"/>
          </a:p>
        </c:txPr>
        <c:crossAx val="221650304"/>
        <c:crosses val="autoZero"/>
        <c:crossBetween val="midCat"/>
        <c:majorUnit val="10"/>
        <c:minorUnit val="4"/>
      </c:valAx>
      <c:spPr>
        <a:noFill/>
        <a:ln w="25400">
          <a:noFill/>
        </a:ln>
      </c:spPr>
    </c:plotArea>
    <c:legend>
      <c:legendPos val="r"/>
      <c:legendEntry>
        <c:idx val="1"/>
        <c:delete val="1"/>
      </c:legendEntry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 rot="0" spcFirstLastPara="0" vertOverflow="ellipsis" vert="horz" wrap="square" anchor="ctr" anchorCtr="1"/>
        <a:lstStyle/>
        <a:p>
          <a:pPr>
            <a:defRPr lang="en-US" sz="825" b="0" i="0" u="none" strike="noStrike" kern="1200" baseline="0">
              <a:solidFill>
                <a:srgbClr val="000000"/>
              </a:solidFill>
              <a:latin typeface="Arial" panose="020B0604020202020204"/>
              <a:ea typeface="Arial" panose="020B0604020202020204"/>
              <a:cs typeface="Arial" panose="020B0604020202020204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9525" cap="flat" cmpd="sng" algn="ctr">
      <a:noFill/>
      <a:prstDash val="solid"/>
      <a:round/>
    </a:ln>
  </c:spPr>
  <c:txPr>
    <a:bodyPr/>
    <a:lstStyle/>
    <a:p>
      <a:pPr>
        <a:defRPr lang="zh-CN" sz="950" b="0" i="0" u="none" strike="noStrike" baseline="0">
          <a:solidFill>
            <a:srgbClr val="000000"/>
          </a:solidFill>
          <a:latin typeface="Arial" panose="020B0604020202020204"/>
          <a:ea typeface="Arial" panose="020B0604020202020204"/>
          <a:cs typeface="Arial" panose="020B0604020202020204"/>
        </a:defRPr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2307708487435402E-2"/>
          <c:y val="3.9215780138873398E-2"/>
          <c:w val="0.884103006862483"/>
          <c:h val="0.825982369175011"/>
        </c:manualLayout>
      </c:layout>
      <c:scatterChart>
        <c:scatterStyle val="lineMarker"/>
        <c:varyColors val="0"/>
        <c:ser>
          <c:idx val="0"/>
          <c:order val="0"/>
          <c:tx>
            <c:strRef>
              <c:f>'[B.1_ Calibration.xlsx]FRF1 (2)'!$AG$25</c:f>
              <c:strCache>
                <c:ptCount val="1"/>
                <c:pt idx="0">
                  <c:v>FRF1</c:v>
                </c:pt>
              </c:strCache>
            </c:strRef>
          </c:tx>
          <c:spPr>
            <a:ln w="25400" cap="rnd" cmpd="sng" algn="ctr">
              <a:solidFill>
                <a:srgbClr val="00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'[B.1_ Calibration.xlsx]FRF1 (2)'!$AG$29:$AG$129</c:f>
              <c:numCache>
                <c:formatCode>0.00_ </c:formatCode>
                <c:ptCount val="101"/>
                <c:pt idx="0">
                  <c:v>-3.8745629967046593</c:v>
                </c:pt>
                <c:pt idx="1">
                  <c:v>-3.5581658977126014</c:v>
                </c:pt>
                <c:pt idx="2">
                  <c:v>-3.3941737193140513</c:v>
                </c:pt>
                <c:pt idx="3">
                  <c:v>-3.2779437427962961</c:v>
                </c:pt>
                <c:pt idx="4">
                  <c:v>-3.1816037976028753</c:v>
                </c:pt>
                <c:pt idx="5">
                  <c:v>-3.1057506529675338</c:v>
                </c:pt>
                <c:pt idx="6">
                  <c:v>-3.0339201139021297</c:v>
                </c:pt>
                <c:pt idx="7">
                  <c:v>-2.9697179010871744</c:v>
                </c:pt>
                <c:pt idx="8">
                  <c:v>-2.9179687482006313</c:v>
                </c:pt>
                <c:pt idx="9">
                  <c:v>-2.8704037171877586</c:v>
                </c:pt>
                <c:pt idx="10">
                  <c:v>-2.8246070112550354</c:v>
                </c:pt>
                <c:pt idx="11">
                  <c:v>-2.7869442380952232</c:v>
                </c:pt>
                <c:pt idx="12">
                  <c:v>-2.7492905957977172</c:v>
                </c:pt>
                <c:pt idx="13">
                  <c:v>-2.7101125003770465</c:v>
                </c:pt>
                <c:pt idx="14">
                  <c:v>-2.6707159137791332</c:v>
                </c:pt>
                <c:pt idx="15">
                  <c:v>-2.6303829093875759</c:v>
                </c:pt>
                <c:pt idx="16">
                  <c:v>-2.5908479631785388</c:v>
                </c:pt>
                <c:pt idx="17">
                  <c:v>-2.5552296460457766</c:v>
                </c:pt>
                <c:pt idx="18">
                  <c:v>-2.5095495089429312</c:v>
                </c:pt>
                <c:pt idx="19">
                  <c:v>-2.4726365380966722</c:v>
                </c:pt>
                <c:pt idx="20">
                  <c:v>-2.4357769666529006</c:v>
                </c:pt>
                <c:pt idx="21">
                  <c:v>-2.3954394031354838</c:v>
                </c:pt>
                <c:pt idx="22">
                  <c:v>-2.3566542307173943</c:v>
                </c:pt>
                <c:pt idx="23">
                  <c:v>-2.3129326346223524</c:v>
                </c:pt>
                <c:pt idx="24">
                  <c:v>-2.2649630796583646</c:v>
                </c:pt>
                <c:pt idx="25">
                  <c:v>-2.2219540844885985</c:v>
                </c:pt>
                <c:pt idx="26">
                  <c:v>-2.1839476159262907</c:v>
                </c:pt>
                <c:pt idx="27">
                  <c:v>-2.1490924950035124</c:v>
                </c:pt>
                <c:pt idx="28">
                  <c:v>-2.1084646728711789</c:v>
                </c:pt>
                <c:pt idx="29">
                  <c:v>-2.0719122897675777</c:v>
                </c:pt>
                <c:pt idx="30">
                  <c:v>-2.0301313949029018</c:v>
                </c:pt>
                <c:pt idx="31">
                  <c:v>-1.9885436796982034</c:v>
                </c:pt>
                <c:pt idx="32">
                  <c:v>-1.9475476596270036</c:v>
                </c:pt>
                <c:pt idx="33">
                  <c:v>-1.9066254893198069</c:v>
                </c:pt>
                <c:pt idx="34">
                  <c:v>-1.8680205863166974</c:v>
                </c:pt>
                <c:pt idx="35">
                  <c:v>-1.8211184987759508</c:v>
                </c:pt>
                <c:pt idx="36">
                  <c:v>-1.7825129651814267</c:v>
                </c:pt>
                <c:pt idx="37">
                  <c:v>-1.743437243247326</c:v>
                </c:pt>
                <c:pt idx="38">
                  <c:v>-1.6952338467336929</c:v>
                </c:pt>
                <c:pt idx="39">
                  <c:v>-1.652595356517367</c:v>
                </c:pt>
                <c:pt idx="40">
                  <c:v>-1.6129689899919255</c:v>
                </c:pt>
                <c:pt idx="41">
                  <c:v>-1.5711415294505962</c:v>
                </c:pt>
                <c:pt idx="42">
                  <c:v>-1.5331644709552021</c:v>
                </c:pt>
                <c:pt idx="43">
                  <c:v>-1.4872363440491425</c:v>
                </c:pt>
                <c:pt idx="44">
                  <c:v>-1.4385043591435656</c:v>
                </c:pt>
                <c:pt idx="45">
                  <c:v>-1.3908618510090787</c:v>
                </c:pt>
                <c:pt idx="46">
                  <c:v>-1.3440142502852659</c:v>
                </c:pt>
                <c:pt idx="47">
                  <c:v>-1.3029737553309493</c:v>
                </c:pt>
                <c:pt idx="48">
                  <c:v>-1.2622384771741497</c:v>
                </c:pt>
                <c:pt idx="49">
                  <c:v>-1.2206898257127192</c:v>
                </c:pt>
                <c:pt idx="50">
                  <c:v>-1.1759615611510239</c:v>
                </c:pt>
                <c:pt idx="51">
                  <c:v>-1.1399255054572208</c:v>
                </c:pt>
                <c:pt idx="52">
                  <c:v>-1.0986638269847988</c:v>
                </c:pt>
                <c:pt idx="53">
                  <c:v>-1.0602585252973984</c:v>
                </c:pt>
                <c:pt idx="54">
                  <c:v>-1.0122802613581354</c:v>
                </c:pt>
                <c:pt idx="55">
                  <c:v>-0.96939010518891244</c:v>
                </c:pt>
                <c:pt idx="56">
                  <c:v>-0.92706714277514912</c:v>
                </c:pt>
                <c:pt idx="57">
                  <c:v>-0.88340447562079538</c:v>
                </c:pt>
                <c:pt idx="58">
                  <c:v>-0.84233471739971588</c:v>
                </c:pt>
                <c:pt idx="59">
                  <c:v>-0.79939739829441858</c:v>
                </c:pt>
                <c:pt idx="60">
                  <c:v>-0.75822739680699314</c:v>
                </c:pt>
                <c:pt idx="61">
                  <c:v>-0.71760685121908829</c:v>
                </c:pt>
                <c:pt idx="62">
                  <c:v>-0.67629016724141089</c:v>
                </c:pt>
                <c:pt idx="63">
                  <c:v>-0.63288735860645495</c:v>
                </c:pt>
                <c:pt idx="64">
                  <c:v>-0.58843510232222951</c:v>
                </c:pt>
                <c:pt idx="65">
                  <c:v>-0.54839733724357476</c:v>
                </c:pt>
                <c:pt idx="66">
                  <c:v>-0.50102877133007406</c:v>
                </c:pt>
                <c:pt idx="67">
                  <c:v>-0.45234672343307558</c:v>
                </c:pt>
                <c:pt idx="68">
                  <c:v>-0.40742009856900785</c:v>
                </c:pt>
                <c:pt idx="69">
                  <c:v>-0.36148463534434661</c:v>
                </c:pt>
                <c:pt idx="70">
                  <c:v>-0.31645341191822979</c:v>
                </c:pt>
                <c:pt idx="71">
                  <c:v>-0.2712114795791401</c:v>
                </c:pt>
                <c:pt idx="72">
                  <c:v>-0.2240580532794571</c:v>
                </c:pt>
                <c:pt idx="73">
                  <c:v>-0.17590387880896699</c:v>
                </c:pt>
                <c:pt idx="74">
                  <c:v>-0.13057414243803922</c:v>
                </c:pt>
                <c:pt idx="75">
                  <c:v>-8.0521027742168627E-2</c:v>
                </c:pt>
                <c:pt idx="76">
                  <c:v>-3.5308436428233815E-2</c:v>
                </c:pt>
                <c:pt idx="77">
                  <c:v>1.1002146774283014E-2</c:v>
                </c:pt>
                <c:pt idx="78">
                  <c:v>5.6035566018612641E-2</c:v>
                </c:pt>
                <c:pt idx="79">
                  <c:v>0.10237811508519447</c:v>
                </c:pt>
                <c:pt idx="80">
                  <c:v>0.15024182791711851</c:v>
                </c:pt>
                <c:pt idx="81">
                  <c:v>0.19944400632166584</c:v>
                </c:pt>
                <c:pt idx="82">
                  <c:v>0.24637114028712451</c:v>
                </c:pt>
                <c:pt idx="83">
                  <c:v>0.2886037045337238</c:v>
                </c:pt>
                <c:pt idx="84">
                  <c:v>0.33237388621886699</c:v>
                </c:pt>
                <c:pt idx="85">
                  <c:v>0.37732490109361339</c:v>
                </c:pt>
                <c:pt idx="86">
                  <c:v>0.43276579908781881</c:v>
                </c:pt>
                <c:pt idx="87">
                  <c:v>0.48273133229446474</c:v>
                </c:pt>
                <c:pt idx="88">
                  <c:v>0.53804335247149049</c:v>
                </c:pt>
                <c:pt idx="89">
                  <c:v>0.58535595420368292</c:v>
                </c:pt>
                <c:pt idx="90">
                  <c:v>0.63522306658000771</c:v>
                </c:pt>
                <c:pt idx="91">
                  <c:v>0.6932816235941629</c:v>
                </c:pt>
                <c:pt idx="92">
                  <c:v>0.74671776548803837</c:v>
                </c:pt>
                <c:pt idx="93">
                  <c:v>0.79774870279085741</c:v>
                </c:pt>
                <c:pt idx="94">
                  <c:v>0.84928063136656029</c:v>
                </c:pt>
                <c:pt idx="95">
                  <c:v>0.90426682312396567</c:v>
                </c:pt>
                <c:pt idx="96">
                  <c:v>0.95490537432757472</c:v>
                </c:pt>
                <c:pt idx="97">
                  <c:v>1.0135206191131145</c:v>
                </c:pt>
                <c:pt idx="98">
                  <c:v>1.0772155335051723</c:v>
                </c:pt>
                <c:pt idx="99">
                  <c:v>1.1507319836362784</c:v>
                </c:pt>
                <c:pt idx="100">
                  <c:v>1.3034008522113583</c:v>
                </c:pt>
              </c:numCache>
            </c:numRef>
          </c:xVal>
          <c:yVal>
            <c:numRef>
              <c:f>'[B.1_ Calibration.xlsx]FRF1 (2)'!$A$29:$A$129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7100-4D0F-9EF0-D6089489C975}"/>
            </c:ext>
          </c:extLst>
        </c:ser>
        <c:ser>
          <c:idx val="23"/>
          <c:order val="23"/>
          <c:tx>
            <c:strRef>
              <c:f>'[B.1_ Calibration.xlsx]FRF1 (2)'!$BD$25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69696"/>
              </a:solidFill>
              <a:prstDash val="solid"/>
              <a:round/>
            </a:ln>
          </c:spPr>
          <c:marker>
            <c:symbol val="circle"/>
            <c:size val="5"/>
            <c:spPr>
              <a:solidFill>
                <a:srgbClr val="969696"/>
              </a:solidFill>
              <a:ln w="9525" cap="flat" cmpd="sng" algn="ctr">
                <a:solidFill>
                  <a:srgbClr val="969696"/>
                </a:solidFill>
                <a:prstDash val="solid"/>
                <a:round/>
              </a:ln>
            </c:spPr>
          </c:marker>
          <c:xVal>
            <c:numRef>
              <c:f>'[B.1_ Calibration.xlsx]FRF1 (2)'!$BD$29:$BD$129</c:f>
              <c:numCache>
                <c:formatCode>General</c:formatCode>
                <c:ptCount val="101"/>
              </c:numCache>
            </c:numRef>
          </c:xVal>
          <c:yVal>
            <c:numRef>
              <c:f>'[B.1_ Calibration.xlsx]FRF1 (2)'!$A$29:$A$129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7100-4D0F-9EF0-D6089489C97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1844224"/>
        <c:axId val="221846144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'[B.1_ Calibration.xlsx]FRF1 (2)'!$AH$25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FF00FF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>
                      <c:ext uri="{02D57815-91ED-43cb-92C2-25804820EDAC}">
                        <c15:formulaRef>
                          <c15:sqref>'[B.1_ Calibration.xlsx]FRF1 (2)'!$AH$29:$AH$129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7100-4D0F-9EF0-D6089489C975}"/>
                  </c:ext>
                </c:extLst>
              </c15:ser>
            </c15:filteredScatterSeries>
            <c15:filteredScatter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(2)'!$AI$25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00FFFF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(2)'!$AI$29:$AI$129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7100-4D0F-9EF0-D6089489C975}"/>
                  </c:ext>
                </c:extLst>
              </c15:ser>
            </c15:filteredScatterSeries>
            <c15:filteredScatte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(2)'!$AJ$25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00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(2)'!$AJ$29:$AJ$129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7100-4D0F-9EF0-D6089489C975}"/>
                  </c:ext>
                </c:extLst>
              </c15:ser>
            </c15:filteredScatterSeries>
            <c15:filteredScatte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(2)'!$AK$25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FF99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(2)'!$AK$29:$AK$129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7100-4D0F-9EF0-D6089489C975}"/>
                  </c:ext>
                </c:extLst>
              </c15:ser>
            </c15:filteredScatterSeries>
            <c15:filteredScatterSeries>
              <c15:ser>
                <c:idx val="5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(2)'!$AL$25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FF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(2)'!$AL$29:$AL$129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7100-4D0F-9EF0-D6089489C975}"/>
                  </c:ext>
                </c:extLst>
              </c15:ser>
            </c15:filteredScatterSeries>
            <c15:filteredScatterSeries>
              <c15:ser>
                <c:idx val="6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(2)'!$AM$25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FFFF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(2)'!$AM$29:$AM$129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7100-4D0F-9EF0-D6089489C975}"/>
                  </c:ext>
                </c:extLst>
              </c15:ser>
            </c15:filteredScatterSeries>
            <c15:filteredScatterSeries>
              <c15:ser>
                <c:idx val="10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(2)'!$AN$25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(2)'!$AN$29:$AN$129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7100-4D0F-9EF0-D6089489C975}"/>
                  </c:ext>
                </c:extLst>
              </c15:ser>
            </c15:filteredScatterSeries>
            <c15:filteredScatterSeries>
              <c15:ser>
                <c:idx val="7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(2)'!$AO$25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008000"/>
                    </a:solidFill>
                    <a:prstDash val="lgDash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(2)'!$AO$29:$AO$129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7100-4D0F-9EF0-D6089489C975}"/>
                  </c:ext>
                </c:extLst>
              </c15:ser>
            </c15:filteredScatterSeries>
            <c15:filteredScatterSeries>
              <c15:ser>
                <c:idx val="8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(2)'!$AP$25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00FF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(2)'!$AP$29:$AP$129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7100-4D0F-9EF0-D6089489C975}"/>
                  </c:ext>
                </c:extLst>
              </c15:ser>
            </c15:filteredScatterSeries>
            <c15:filteredScatterSeries>
              <c15:ser>
                <c:idx val="11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(2)'!$AQ$25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(2)'!$AQ$29:$AQ$129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B-7100-4D0F-9EF0-D6089489C975}"/>
                  </c:ext>
                </c:extLst>
              </c15:ser>
            </c15:filteredScatterSeries>
            <c15:filteredScatterSeries>
              <c15:ser>
                <c:idx val="9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(2)'!$AR$25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31750" cap="rnd" cmpd="sng" algn="ctr">
                    <a:solidFill>
                      <a:srgbClr val="C0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(2)'!$AR$29:$AR$129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C-7100-4D0F-9EF0-D6089489C975}"/>
                  </c:ext>
                </c:extLst>
              </c15:ser>
            </c15:filteredScatterSeries>
            <c15:filteredScatterSeries>
              <c15:ser>
                <c:idx val="12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(2)'!$AS$25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(2)'!$AS$29:$AS$129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D-7100-4D0F-9EF0-D6089489C975}"/>
                  </c:ext>
                </c:extLst>
              </c15:ser>
            </c15:filteredScatterSeries>
            <c15:filteredScatterSeries>
              <c15:ser>
                <c:idx val="13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(2)'!$AT$25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FF99CC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(2)'!$AT$29:$AT$129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E-7100-4D0F-9EF0-D6089489C975}"/>
                  </c:ext>
                </c:extLst>
              </c15:ser>
            </c15:filteredScatterSeries>
            <c15:filteredScatterSeries>
              <c15:ser>
                <c:idx val="14"/>
                <c:order val="1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(2)'!$AU$25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80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(2)'!$AU$29:$AU$129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F-7100-4D0F-9EF0-D6089489C975}"/>
                  </c:ext>
                </c:extLst>
              </c15:ser>
            </c15:filteredScatterSeries>
            <c15:filteredScatterSeries>
              <c15:ser>
                <c:idx val="15"/>
                <c:order val="1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(2)'!$AV$25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FFCC99"/>
                    </a:solidFill>
                    <a:prstDash val="solid"/>
                    <a:round/>
                  </a:ln>
                </c:spPr>
                <c:marker>
                  <c:symbol val="plus"/>
                  <c:size val="5"/>
                  <c:spPr>
                    <a:noFill/>
                    <a:ln w="9525" cap="flat" cmpd="sng" algn="ctr">
                      <a:solidFill>
                        <a:srgbClr val="FFCC99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(2)'!$AV$29:$AV$129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0-7100-4D0F-9EF0-D6089489C975}"/>
                  </c:ext>
                </c:extLst>
              </c15:ser>
            </c15:filteredScatterSeries>
            <c15:filteredScatterSeries>
              <c15:ser>
                <c:idx val="16"/>
                <c:order val="1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(2)'!$AW$25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3366FF"/>
                    </a:solidFill>
                    <a:prstDash val="solid"/>
                    <a:round/>
                  </a:ln>
                </c:spPr>
                <c:marker>
                  <c:symbol val="dot"/>
                  <c:size val="5"/>
                  <c:spPr>
                    <a:noFill/>
                    <a:ln w="9525" cap="flat" cmpd="sng" algn="ctr">
                      <a:solidFill>
                        <a:srgbClr val="3366FF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(2)'!$AW$29:$AW$129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1-7100-4D0F-9EF0-D6089489C975}"/>
                  </c:ext>
                </c:extLst>
              </c15:ser>
            </c15:filteredScatterSeries>
            <c15:filteredScatterSeries>
              <c15:ser>
                <c:idx val="17"/>
                <c:order val="1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(2)'!$AX$25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33CCCC"/>
                    </a:solidFill>
                    <a:prstDash val="solid"/>
                    <a:round/>
                  </a:ln>
                </c:spPr>
                <c:marker>
                  <c:symbol val="dash"/>
                  <c:size val="5"/>
                  <c:spPr>
                    <a:noFill/>
                    <a:ln w="9525" cap="flat" cmpd="sng" algn="ctr">
                      <a:solidFill>
                        <a:srgbClr val="33CCCC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(2)'!$AX$29:$AX$129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2-7100-4D0F-9EF0-D6089489C975}"/>
                  </c:ext>
                </c:extLst>
              </c15:ser>
            </c15:filteredScatterSeries>
            <c15:filteredScatterSeries>
              <c15:ser>
                <c:idx val="18"/>
                <c:order val="1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(2)'!$AY$25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99CC00"/>
                    </a:solidFill>
                    <a:prstDash val="solid"/>
                    <a:round/>
                  </a:ln>
                </c:spPr>
                <c:marker>
                  <c:symbol val="diamond"/>
                  <c:size val="5"/>
                  <c:spPr>
                    <a:solidFill>
                      <a:srgbClr val="99CC00"/>
                    </a:solidFill>
                    <a:ln w="9525" cap="flat" cmpd="sng" algn="ctr">
                      <a:solidFill>
                        <a:srgbClr val="99CC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(2)'!$AY$29:$AY$129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3-7100-4D0F-9EF0-D6089489C975}"/>
                  </c:ext>
                </c:extLst>
              </c15:ser>
            </c15:filteredScatterSeries>
            <c15:filteredScatterSeries>
              <c15:ser>
                <c:idx val="19"/>
                <c:order val="1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(2)'!$AZ$25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FFCC00"/>
                    </a:solidFill>
                    <a:prstDash val="solid"/>
                    <a:round/>
                  </a:ln>
                </c:spPr>
                <c:marker>
                  <c:symbol val="square"/>
                  <c:size val="5"/>
                  <c:spPr>
                    <a:solidFill>
                      <a:srgbClr val="FFCC00"/>
                    </a:solidFill>
                    <a:ln w="9525" cap="flat" cmpd="sng" algn="ctr">
                      <a:solidFill>
                        <a:srgbClr val="FFCC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(2)'!$AZ$29:$AZ$129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4-7100-4D0F-9EF0-D6089489C975}"/>
                  </c:ext>
                </c:extLst>
              </c15:ser>
            </c15:filteredScatterSeries>
            <c15:filteredScatterSeries>
              <c15:ser>
                <c:idx val="20"/>
                <c:order val="2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(2)'!$BA$25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FF9900"/>
                    </a:solidFill>
                    <a:prstDash val="solid"/>
                    <a:round/>
                  </a:ln>
                </c:spPr>
                <c:marker>
                  <c:symbol val="triangle"/>
                  <c:size val="5"/>
                  <c:spPr>
                    <a:solidFill>
                      <a:srgbClr val="FF9900"/>
                    </a:solidFill>
                    <a:ln w="9525" cap="flat" cmpd="sng" algn="ctr">
                      <a:solidFill>
                        <a:srgbClr val="FF99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(2)'!$BA$29:$BA$129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5-7100-4D0F-9EF0-D6089489C975}"/>
                  </c:ext>
                </c:extLst>
              </c15:ser>
            </c15:filteredScatterSeries>
            <c15:filteredScatterSeries>
              <c15:ser>
                <c:idx val="21"/>
                <c:order val="2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(2)'!$BB$25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FF6600"/>
                    </a:solidFill>
                    <a:prstDash val="solid"/>
                    <a:round/>
                  </a:ln>
                </c:spPr>
                <c:marker>
                  <c:symbol val="x"/>
                  <c:size val="5"/>
                  <c:spPr>
                    <a:noFill/>
                    <a:ln w="9525" cap="flat" cmpd="sng" algn="ctr">
                      <a:solidFill>
                        <a:srgbClr val="FF66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(2)'!$BB$29:$BB$129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6-7100-4D0F-9EF0-D6089489C975}"/>
                  </c:ext>
                </c:extLst>
              </c15:ser>
            </c15:filteredScatterSeries>
            <c15:filteredScatterSeries>
              <c15:ser>
                <c:idx val="22"/>
                <c:order val="2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(2)'!$BC$25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666699"/>
                    </a:solidFill>
                    <a:prstDash val="solid"/>
                    <a:round/>
                  </a:ln>
                </c:spPr>
                <c:marker>
                  <c:symbol val="star"/>
                  <c:size val="5"/>
                  <c:spPr>
                    <a:noFill/>
                    <a:ln w="9525" cap="flat" cmpd="sng" algn="ctr">
                      <a:solidFill>
                        <a:srgbClr val="666699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(2)'!$BC$29:$BC$129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7-7100-4D0F-9EF0-D6089489C975}"/>
                  </c:ext>
                </c:extLst>
              </c15:ser>
            </c15:filteredScatterSeries>
            <c15:filteredScatterSeries>
              <c15:ser>
                <c:idx val="24"/>
                <c:order val="2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(2)'!$BE$25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003366"/>
                    </a:solidFill>
                    <a:prstDash val="solid"/>
                    <a:round/>
                  </a:ln>
                </c:spPr>
                <c:marker>
                  <c:symbol val="plus"/>
                  <c:size val="5"/>
                  <c:spPr>
                    <a:noFill/>
                    <a:ln w="9525" cap="flat" cmpd="sng" algn="ctr">
                      <a:solidFill>
                        <a:srgbClr val="003366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(2)'!$BE$29:$BE$129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8-7100-4D0F-9EF0-D6089489C975}"/>
                  </c:ext>
                </c:extLst>
              </c15:ser>
            </c15:filteredScatterSeries>
            <c15:filteredScatterSeries>
              <c15:ser>
                <c:idx val="25"/>
                <c:order val="2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(2)'!$BF$25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339966"/>
                    </a:solidFill>
                    <a:prstDash val="solid"/>
                    <a:round/>
                  </a:ln>
                </c:spPr>
                <c:marker>
                  <c:symbol val="dot"/>
                  <c:size val="5"/>
                  <c:spPr>
                    <a:noFill/>
                    <a:ln w="9525" cap="flat" cmpd="sng" algn="ctr">
                      <a:solidFill>
                        <a:srgbClr val="339966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(2)'!$BF$29:$BF$129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9-7100-4D0F-9EF0-D6089489C975}"/>
                  </c:ext>
                </c:extLst>
              </c15:ser>
            </c15:filteredScatterSeries>
            <c15:filteredScatterSeries>
              <c15:ser>
                <c:idx val="26"/>
                <c:order val="2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(2)'!$BG$25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003300"/>
                    </a:solidFill>
                    <a:prstDash val="solid"/>
                    <a:round/>
                  </a:ln>
                </c:spPr>
                <c:marker>
                  <c:symbol val="dash"/>
                  <c:size val="5"/>
                  <c:spPr>
                    <a:noFill/>
                    <a:ln w="9525" cap="flat" cmpd="sng" algn="ctr">
                      <a:solidFill>
                        <a:srgbClr val="0033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(2)'!$BG$29:$BG$129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A-7100-4D0F-9EF0-D6089489C975}"/>
                  </c:ext>
                </c:extLst>
              </c15:ser>
            </c15:filteredScatterSeries>
            <c15:filteredScatterSeries>
              <c15:ser>
                <c:idx val="27"/>
                <c:order val="2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(2)'!$BH$25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333300"/>
                    </a:solidFill>
                    <a:prstDash val="solid"/>
                    <a:round/>
                  </a:ln>
                </c:spPr>
                <c:marker>
                  <c:symbol val="diamond"/>
                  <c:size val="5"/>
                  <c:spPr>
                    <a:solidFill>
                      <a:srgbClr val="333300"/>
                    </a:solidFill>
                    <a:ln w="9525" cap="flat" cmpd="sng" algn="ctr">
                      <a:solidFill>
                        <a:srgbClr val="3333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(2)'!$BH$29:$BH$129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B-7100-4D0F-9EF0-D6089489C975}"/>
                  </c:ext>
                </c:extLst>
              </c15:ser>
            </c15:filteredScatterSeries>
            <c15:filteredScatterSeries>
              <c15:ser>
                <c:idx val="28"/>
                <c:order val="2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(2)'!$BI$25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(2)'!$BI$29:$BI$129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C-7100-4D0F-9EF0-D6089489C975}"/>
                  </c:ext>
                </c:extLst>
              </c15:ser>
            </c15:filteredScatterSeries>
          </c:ext>
        </c:extLst>
      </c:scatterChart>
      <c:valAx>
        <c:axId val="221844224"/>
        <c:scaling>
          <c:orientation val="minMax"/>
          <c:max val="10"/>
          <c:min val="-10"/>
        </c:scaling>
        <c:delete val="0"/>
        <c:axPos val="b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en-US" sz="1000" b="1" i="0" u="none" strike="noStrike" kern="1200" baseline="0">
                    <a:solidFill>
                      <a:srgbClr val="000000"/>
                    </a:solidFill>
                    <a:latin typeface="Arial" panose="020B0604020202020204"/>
                    <a:ea typeface="Arial" panose="020B0604020202020204"/>
                    <a:cs typeface="Arial" panose="020B0604020202020204"/>
                  </a:defRPr>
                </a:pPr>
                <a:r>
                  <a:rPr lang="en-US"/>
                  <a:t>Geometry SINR</a:t>
                </a:r>
                <a:r>
                  <a:rPr lang="en-US" baseline="0"/>
                  <a:t> (</a:t>
                </a:r>
                <a:r>
                  <a:rPr lang="en-US"/>
                  <a:t>dB)</a:t>
                </a:r>
              </a:p>
            </c:rich>
          </c:tx>
          <c:layout>
            <c:manualLayout>
              <c:xMode val="edge"/>
              <c:yMode val="edge"/>
              <c:x val="0.37190664318756222"/>
              <c:y val="0.93397700005332296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cross"/>
        <c:minorTickMark val="none"/>
        <c:tickLblPos val="nextTo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spcFirstLastPara="0" vertOverflow="ellipsis" vert="horz" wrap="square" anchor="ctr" anchorCtr="1"/>
          <a:lstStyle/>
          <a:p>
            <a:pPr>
              <a:defRPr lang="en-US" sz="1000" b="0" i="0" u="none" strike="noStrike" kern="1200" baseline="0">
                <a:solidFill>
                  <a:srgbClr val="000000"/>
                </a:solidFill>
                <a:latin typeface="Arial" panose="020B0604020202020204"/>
                <a:ea typeface="Arial" panose="020B0604020202020204"/>
                <a:cs typeface="Arial" panose="020B0604020202020204"/>
              </a:defRPr>
            </a:pPr>
            <a:endParaRPr lang="en-US"/>
          </a:p>
        </c:txPr>
        <c:crossAx val="221846144"/>
        <c:crossesAt val="-120"/>
        <c:crossBetween val="midCat"/>
        <c:majorUnit val="2"/>
        <c:minorUnit val="1"/>
      </c:valAx>
      <c:valAx>
        <c:axId val="221846144"/>
        <c:scaling>
          <c:orientation val="minMax"/>
          <c:max val="100"/>
        </c:scaling>
        <c:delete val="0"/>
        <c:axPos val="l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numFmt formatCode="0" sourceLinked="0"/>
        <c:majorTickMark val="cross"/>
        <c:minorTickMark val="none"/>
        <c:tickLblPos val="low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spcFirstLastPara="0" vertOverflow="ellipsis" vert="horz" wrap="square" anchor="ctr" anchorCtr="1"/>
          <a:lstStyle/>
          <a:p>
            <a:pPr>
              <a:defRPr lang="en-US" sz="1000" b="0" i="0" u="none" strike="noStrike" kern="1200" baseline="0">
                <a:solidFill>
                  <a:srgbClr val="000000"/>
                </a:solidFill>
                <a:latin typeface="Arial" panose="020B0604020202020204"/>
                <a:ea typeface="Arial" panose="020B0604020202020204"/>
                <a:cs typeface="Arial" panose="020B0604020202020204"/>
              </a:defRPr>
            </a:pPr>
            <a:endParaRPr lang="en-US"/>
          </a:p>
        </c:txPr>
        <c:crossAx val="221844224"/>
        <c:crosses val="autoZero"/>
        <c:crossBetween val="midCat"/>
        <c:majorUnit val="10"/>
        <c:minorUnit val="4"/>
      </c:valAx>
      <c:spPr>
        <a:noFill/>
        <a:ln w="25400">
          <a:noFill/>
        </a:ln>
      </c:spPr>
    </c:plotArea>
    <c:legend>
      <c:legendPos val="r"/>
      <c:legendEntry>
        <c:idx val="1"/>
        <c:delete val="1"/>
      </c:legendEntry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 rot="0" spcFirstLastPara="0" vertOverflow="ellipsis" vert="horz" wrap="square" anchor="ctr" anchorCtr="1"/>
        <a:lstStyle/>
        <a:p>
          <a:pPr>
            <a:defRPr lang="en-US" sz="825" b="0" i="0" u="none" strike="noStrike" kern="1200" baseline="0">
              <a:solidFill>
                <a:srgbClr val="000000"/>
              </a:solidFill>
              <a:latin typeface="Arial" panose="020B0604020202020204"/>
              <a:ea typeface="Arial" panose="020B0604020202020204"/>
              <a:cs typeface="Arial" panose="020B0604020202020204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9525" cap="flat" cmpd="sng" algn="ctr">
      <a:noFill/>
      <a:prstDash val="solid"/>
      <a:round/>
    </a:ln>
  </c:spPr>
  <c:txPr>
    <a:bodyPr/>
    <a:lstStyle/>
    <a:p>
      <a:pPr>
        <a:defRPr lang="zh-CN" sz="825" b="0" i="0" u="none" strike="noStrike" baseline="0">
          <a:solidFill>
            <a:srgbClr val="000000"/>
          </a:solidFill>
          <a:latin typeface="Arial" panose="020B0604020202020204"/>
          <a:ea typeface="Arial" panose="020B0604020202020204"/>
          <a:cs typeface="Arial" panose="020B0604020202020204"/>
        </a:defRPr>
      </a:pPr>
      <a:endParaRPr lang="en-U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2307708487435402E-2"/>
          <c:y val="3.9215780138873398E-2"/>
          <c:w val="0.884103006862483"/>
          <c:h val="0.825982369175011"/>
        </c:manualLayout>
      </c:layout>
      <c:scatterChart>
        <c:scatterStyle val="lineMarker"/>
        <c:varyColors val="0"/>
        <c:ser>
          <c:idx val="0"/>
          <c:order val="0"/>
          <c:tx>
            <c:strRef>
              <c:f>'[B.1_ Calibration.xlsx]FRF1 (2)'!$AG$25</c:f>
              <c:strCache>
                <c:ptCount val="1"/>
                <c:pt idx="0">
                  <c:v>FRF1</c:v>
                </c:pt>
              </c:strCache>
            </c:strRef>
          </c:tx>
          <c:spPr>
            <a:ln w="25400" cap="rnd" cmpd="sng" algn="ctr">
              <a:solidFill>
                <a:srgbClr val="00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'[B.1_ Calibration.xlsx]FRF1 (2)'!$AG$29:$AG$129</c:f>
              <c:numCache>
                <c:formatCode>0.00_ </c:formatCode>
                <c:ptCount val="101"/>
                <c:pt idx="0">
                  <c:v>-3.8745629967046593</c:v>
                </c:pt>
                <c:pt idx="1">
                  <c:v>-3.5581658977126014</c:v>
                </c:pt>
                <c:pt idx="2">
                  <c:v>-3.3941737193140513</c:v>
                </c:pt>
                <c:pt idx="3">
                  <c:v>-3.2779437427962961</c:v>
                </c:pt>
                <c:pt idx="4">
                  <c:v>-3.1816037976028753</c:v>
                </c:pt>
                <c:pt idx="5">
                  <c:v>-3.1057506529675338</c:v>
                </c:pt>
                <c:pt idx="6">
                  <c:v>-3.0339201139021297</c:v>
                </c:pt>
                <c:pt idx="7">
                  <c:v>-2.9697179010871744</c:v>
                </c:pt>
                <c:pt idx="8">
                  <c:v>-2.9179687482006313</c:v>
                </c:pt>
                <c:pt idx="9">
                  <c:v>-2.8704037171877586</c:v>
                </c:pt>
                <c:pt idx="10">
                  <c:v>-2.8246070112550354</c:v>
                </c:pt>
                <c:pt idx="11">
                  <c:v>-2.7869442380952232</c:v>
                </c:pt>
                <c:pt idx="12">
                  <c:v>-2.7492905957977172</c:v>
                </c:pt>
                <c:pt idx="13">
                  <c:v>-2.7101125003770465</c:v>
                </c:pt>
                <c:pt idx="14">
                  <c:v>-2.6707159137791332</c:v>
                </c:pt>
                <c:pt idx="15">
                  <c:v>-2.6303829093875759</c:v>
                </c:pt>
                <c:pt idx="16">
                  <c:v>-2.5908479631785388</c:v>
                </c:pt>
                <c:pt idx="17">
                  <c:v>-2.5552296460457766</c:v>
                </c:pt>
                <c:pt idx="18">
                  <c:v>-2.5095495089429312</c:v>
                </c:pt>
                <c:pt idx="19">
                  <c:v>-2.4726365380966722</c:v>
                </c:pt>
                <c:pt idx="20">
                  <c:v>-2.4357769666529006</c:v>
                </c:pt>
                <c:pt idx="21">
                  <c:v>-2.3954394031354838</c:v>
                </c:pt>
                <c:pt idx="22">
                  <c:v>-2.3566542307173943</c:v>
                </c:pt>
                <c:pt idx="23">
                  <c:v>-2.3129326346223524</c:v>
                </c:pt>
                <c:pt idx="24">
                  <c:v>-2.2649630796583646</c:v>
                </c:pt>
                <c:pt idx="25">
                  <c:v>-2.2219540844885985</c:v>
                </c:pt>
                <c:pt idx="26">
                  <c:v>-2.1839476159262907</c:v>
                </c:pt>
                <c:pt idx="27">
                  <c:v>-2.1490924950035124</c:v>
                </c:pt>
                <c:pt idx="28">
                  <c:v>-2.1084646728711789</c:v>
                </c:pt>
                <c:pt idx="29">
                  <c:v>-2.0719122897675777</c:v>
                </c:pt>
                <c:pt idx="30">
                  <c:v>-2.0301313949029018</c:v>
                </c:pt>
                <c:pt idx="31">
                  <c:v>-1.9885436796982034</c:v>
                </c:pt>
                <c:pt idx="32">
                  <c:v>-1.9475476596270036</c:v>
                </c:pt>
                <c:pt idx="33">
                  <c:v>-1.9066254893198069</c:v>
                </c:pt>
                <c:pt idx="34">
                  <c:v>-1.8680205863166974</c:v>
                </c:pt>
                <c:pt idx="35">
                  <c:v>-1.8211184987759508</c:v>
                </c:pt>
                <c:pt idx="36">
                  <c:v>-1.7825129651814267</c:v>
                </c:pt>
                <c:pt idx="37">
                  <c:v>-1.743437243247326</c:v>
                </c:pt>
                <c:pt idx="38">
                  <c:v>-1.6952338467336929</c:v>
                </c:pt>
                <c:pt idx="39">
                  <c:v>-1.652595356517367</c:v>
                </c:pt>
                <c:pt idx="40">
                  <c:v>-1.6129689899919255</c:v>
                </c:pt>
                <c:pt idx="41">
                  <c:v>-1.5711415294505962</c:v>
                </c:pt>
                <c:pt idx="42">
                  <c:v>-1.5331644709552021</c:v>
                </c:pt>
                <c:pt idx="43">
                  <c:v>-1.4872363440491425</c:v>
                </c:pt>
                <c:pt idx="44">
                  <c:v>-1.4385043591435656</c:v>
                </c:pt>
                <c:pt idx="45">
                  <c:v>-1.3908618510090787</c:v>
                </c:pt>
                <c:pt idx="46">
                  <c:v>-1.3440142502852659</c:v>
                </c:pt>
                <c:pt idx="47">
                  <c:v>-1.3029737553309493</c:v>
                </c:pt>
                <c:pt idx="48">
                  <c:v>-1.2622384771741497</c:v>
                </c:pt>
                <c:pt idx="49">
                  <c:v>-1.2206898257127192</c:v>
                </c:pt>
                <c:pt idx="50">
                  <c:v>-1.1759615611510239</c:v>
                </c:pt>
                <c:pt idx="51">
                  <c:v>-1.1399255054572208</c:v>
                </c:pt>
                <c:pt idx="52">
                  <c:v>-1.0986638269847988</c:v>
                </c:pt>
                <c:pt idx="53">
                  <c:v>-1.0602585252973984</c:v>
                </c:pt>
                <c:pt idx="54">
                  <c:v>-1.0122802613581354</c:v>
                </c:pt>
                <c:pt idx="55">
                  <c:v>-0.96939010518891244</c:v>
                </c:pt>
                <c:pt idx="56">
                  <c:v>-0.92706714277514912</c:v>
                </c:pt>
                <c:pt idx="57">
                  <c:v>-0.88340447562079538</c:v>
                </c:pt>
                <c:pt idx="58">
                  <c:v>-0.84233471739971588</c:v>
                </c:pt>
                <c:pt idx="59">
                  <c:v>-0.79939739829441858</c:v>
                </c:pt>
                <c:pt idx="60">
                  <c:v>-0.75822739680699314</c:v>
                </c:pt>
                <c:pt idx="61">
                  <c:v>-0.71760685121908829</c:v>
                </c:pt>
                <c:pt idx="62">
                  <c:v>-0.67629016724141089</c:v>
                </c:pt>
                <c:pt idx="63">
                  <c:v>-0.63288735860645495</c:v>
                </c:pt>
                <c:pt idx="64">
                  <c:v>-0.58843510232222951</c:v>
                </c:pt>
                <c:pt idx="65">
                  <c:v>-0.54839733724357476</c:v>
                </c:pt>
                <c:pt idx="66">
                  <c:v>-0.50102877133007406</c:v>
                </c:pt>
                <c:pt idx="67">
                  <c:v>-0.45234672343307558</c:v>
                </c:pt>
                <c:pt idx="68">
                  <c:v>-0.40742009856900785</c:v>
                </c:pt>
                <c:pt idx="69">
                  <c:v>-0.36148463534434661</c:v>
                </c:pt>
                <c:pt idx="70">
                  <c:v>-0.31645341191822979</c:v>
                </c:pt>
                <c:pt idx="71">
                  <c:v>-0.2712114795791401</c:v>
                </c:pt>
                <c:pt idx="72">
                  <c:v>-0.2240580532794571</c:v>
                </c:pt>
                <c:pt idx="73">
                  <c:v>-0.17590387880896699</c:v>
                </c:pt>
                <c:pt idx="74">
                  <c:v>-0.13057414243803922</c:v>
                </c:pt>
                <c:pt idx="75">
                  <c:v>-8.0521027742168627E-2</c:v>
                </c:pt>
                <c:pt idx="76">
                  <c:v>-3.5308436428233815E-2</c:v>
                </c:pt>
                <c:pt idx="77">
                  <c:v>1.1002146774283014E-2</c:v>
                </c:pt>
                <c:pt idx="78">
                  <c:v>5.6035566018612641E-2</c:v>
                </c:pt>
                <c:pt idx="79">
                  <c:v>0.10237811508519447</c:v>
                </c:pt>
                <c:pt idx="80">
                  <c:v>0.15024182791711851</c:v>
                </c:pt>
                <c:pt idx="81">
                  <c:v>0.19944400632166584</c:v>
                </c:pt>
                <c:pt idx="82">
                  <c:v>0.24637114028712451</c:v>
                </c:pt>
                <c:pt idx="83">
                  <c:v>0.2886037045337238</c:v>
                </c:pt>
                <c:pt idx="84">
                  <c:v>0.33237388621886699</c:v>
                </c:pt>
                <c:pt idx="85">
                  <c:v>0.37732490109361339</c:v>
                </c:pt>
                <c:pt idx="86">
                  <c:v>0.43276579908781881</c:v>
                </c:pt>
                <c:pt idx="87">
                  <c:v>0.48273133229446474</c:v>
                </c:pt>
                <c:pt idx="88">
                  <c:v>0.53804335247149049</c:v>
                </c:pt>
                <c:pt idx="89">
                  <c:v>0.58535595420368292</c:v>
                </c:pt>
                <c:pt idx="90">
                  <c:v>0.63522306658000771</c:v>
                </c:pt>
                <c:pt idx="91">
                  <c:v>0.6932816235941629</c:v>
                </c:pt>
                <c:pt idx="92">
                  <c:v>0.74671776548803837</c:v>
                </c:pt>
                <c:pt idx="93">
                  <c:v>0.79774870279085741</c:v>
                </c:pt>
                <c:pt idx="94">
                  <c:v>0.84928063136656029</c:v>
                </c:pt>
                <c:pt idx="95">
                  <c:v>0.90426682312396567</c:v>
                </c:pt>
                <c:pt idx="96">
                  <c:v>0.95490537432757472</c:v>
                </c:pt>
                <c:pt idx="97">
                  <c:v>1.0135206191131145</c:v>
                </c:pt>
                <c:pt idx="98">
                  <c:v>1.0772155335051723</c:v>
                </c:pt>
                <c:pt idx="99">
                  <c:v>1.1507319836362784</c:v>
                </c:pt>
                <c:pt idx="100">
                  <c:v>1.3034008522113583</c:v>
                </c:pt>
              </c:numCache>
            </c:numRef>
          </c:xVal>
          <c:yVal>
            <c:numRef>
              <c:f>'[B.1_ Calibration.xlsx]FRF1 (2)'!$A$29:$A$129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4D0A-4C83-A7F5-447A2E46A3CE}"/>
            </c:ext>
          </c:extLst>
        </c:ser>
        <c:ser>
          <c:idx val="23"/>
          <c:order val="23"/>
          <c:tx>
            <c:strRef>
              <c:f>'[B.1_ Calibration.xlsx]FRF1 (2)'!$BD$25</c:f>
              <c:strCache>
                <c:ptCount val="1"/>
                <c:pt idx="0">
                  <c:v>0</c:v>
                </c:pt>
              </c:strCache>
            </c:strRef>
          </c:tx>
          <c:spPr>
            <a:ln w="12700" cap="rnd" cmpd="sng" algn="ctr">
              <a:solidFill>
                <a:srgbClr val="969696"/>
              </a:solidFill>
              <a:prstDash val="solid"/>
              <a:round/>
            </a:ln>
          </c:spPr>
          <c:marker>
            <c:symbol val="circle"/>
            <c:size val="5"/>
            <c:spPr>
              <a:solidFill>
                <a:srgbClr val="969696"/>
              </a:solidFill>
              <a:ln w="9525" cap="flat" cmpd="sng" algn="ctr">
                <a:solidFill>
                  <a:srgbClr val="969696"/>
                </a:solidFill>
                <a:prstDash val="solid"/>
                <a:round/>
              </a:ln>
            </c:spPr>
          </c:marker>
          <c:xVal>
            <c:numRef>
              <c:f>'[B.1_ Calibration.xlsx]FRF1 (2)'!$BD$29:$BD$129</c:f>
              <c:numCache>
                <c:formatCode>General</c:formatCode>
                <c:ptCount val="101"/>
              </c:numCache>
            </c:numRef>
          </c:xVal>
          <c:yVal>
            <c:numRef>
              <c:f>'[B.1_ Calibration.xlsx]FRF1 (2)'!$A$29:$A$129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D0A-4C83-A7F5-447A2E46A3C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1844224"/>
        <c:axId val="221846144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'[B.1_ Calibration.xlsx]FRF1 (2)'!$AH$25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FF00FF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>
                      <c:ext uri="{02D57815-91ED-43cb-92C2-25804820EDAC}">
                        <c15:formulaRef>
                          <c15:sqref>'[B.1_ Calibration.xlsx]FRF1 (2)'!$AH$29:$AH$129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4D0A-4C83-A7F5-447A2E46A3CE}"/>
                  </c:ext>
                </c:extLst>
              </c15:ser>
            </c15:filteredScatterSeries>
            <c15:filteredScatter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(2)'!$AI$25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00FFFF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(2)'!$AI$29:$AI$129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4D0A-4C83-A7F5-447A2E46A3CE}"/>
                  </c:ext>
                </c:extLst>
              </c15:ser>
            </c15:filteredScatterSeries>
            <c15:filteredScatte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(2)'!$AJ$25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00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(2)'!$AJ$29:$AJ$129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4D0A-4C83-A7F5-447A2E46A3CE}"/>
                  </c:ext>
                </c:extLst>
              </c15:ser>
            </c15:filteredScatterSeries>
            <c15:filteredScatte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(2)'!$AK$25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FF99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(2)'!$AK$29:$AK$129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4D0A-4C83-A7F5-447A2E46A3CE}"/>
                  </c:ext>
                </c:extLst>
              </c15:ser>
            </c15:filteredScatterSeries>
            <c15:filteredScatterSeries>
              <c15:ser>
                <c:idx val="5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(2)'!$AL$25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FF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(2)'!$AL$29:$AL$129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4D0A-4C83-A7F5-447A2E46A3CE}"/>
                  </c:ext>
                </c:extLst>
              </c15:ser>
            </c15:filteredScatterSeries>
            <c15:filteredScatterSeries>
              <c15:ser>
                <c:idx val="6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(2)'!$AM$25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FFFF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(2)'!$AM$29:$AM$129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4D0A-4C83-A7F5-447A2E46A3CE}"/>
                  </c:ext>
                </c:extLst>
              </c15:ser>
            </c15:filteredScatterSeries>
            <c15:filteredScatterSeries>
              <c15:ser>
                <c:idx val="10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(2)'!$AN$25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(2)'!$AN$29:$AN$129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4D0A-4C83-A7F5-447A2E46A3CE}"/>
                  </c:ext>
                </c:extLst>
              </c15:ser>
            </c15:filteredScatterSeries>
            <c15:filteredScatterSeries>
              <c15:ser>
                <c:idx val="7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(2)'!$AO$25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008000"/>
                    </a:solidFill>
                    <a:prstDash val="lgDash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(2)'!$AO$29:$AO$129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4D0A-4C83-A7F5-447A2E46A3CE}"/>
                  </c:ext>
                </c:extLst>
              </c15:ser>
            </c15:filteredScatterSeries>
            <c15:filteredScatterSeries>
              <c15:ser>
                <c:idx val="8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(2)'!$AP$25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00FF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(2)'!$AP$29:$AP$129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4D0A-4C83-A7F5-447A2E46A3CE}"/>
                  </c:ext>
                </c:extLst>
              </c15:ser>
            </c15:filteredScatterSeries>
            <c15:filteredScatterSeries>
              <c15:ser>
                <c:idx val="11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(2)'!$AQ$25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(2)'!$AQ$29:$AQ$129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B-4D0A-4C83-A7F5-447A2E46A3CE}"/>
                  </c:ext>
                </c:extLst>
              </c15:ser>
            </c15:filteredScatterSeries>
            <c15:filteredScatterSeries>
              <c15:ser>
                <c:idx val="9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(2)'!$AR$25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31750" cap="rnd" cmpd="sng" algn="ctr">
                    <a:solidFill>
                      <a:srgbClr val="C0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(2)'!$AR$29:$AR$129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C-4D0A-4C83-A7F5-447A2E46A3CE}"/>
                  </c:ext>
                </c:extLst>
              </c15:ser>
            </c15:filteredScatterSeries>
            <c15:filteredScatterSeries>
              <c15:ser>
                <c:idx val="12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(2)'!$AS$25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(2)'!$AS$29:$AS$129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D-4D0A-4C83-A7F5-447A2E46A3CE}"/>
                  </c:ext>
                </c:extLst>
              </c15:ser>
            </c15:filteredScatterSeries>
            <c15:filteredScatterSeries>
              <c15:ser>
                <c:idx val="13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(2)'!$AT$25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FF99CC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(2)'!$AT$29:$AT$129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E-4D0A-4C83-A7F5-447A2E46A3CE}"/>
                  </c:ext>
                </c:extLst>
              </c15:ser>
            </c15:filteredScatterSeries>
            <c15:filteredScatterSeries>
              <c15:ser>
                <c:idx val="14"/>
                <c:order val="1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(2)'!$AU$25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80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(2)'!$AU$29:$AU$129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F-4D0A-4C83-A7F5-447A2E46A3CE}"/>
                  </c:ext>
                </c:extLst>
              </c15:ser>
            </c15:filteredScatterSeries>
            <c15:filteredScatterSeries>
              <c15:ser>
                <c:idx val="15"/>
                <c:order val="1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(2)'!$AV$25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FFCC99"/>
                    </a:solidFill>
                    <a:prstDash val="solid"/>
                    <a:round/>
                  </a:ln>
                </c:spPr>
                <c:marker>
                  <c:symbol val="plus"/>
                  <c:size val="5"/>
                  <c:spPr>
                    <a:noFill/>
                    <a:ln w="9525" cap="flat" cmpd="sng" algn="ctr">
                      <a:solidFill>
                        <a:srgbClr val="FFCC99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(2)'!$AV$29:$AV$129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0-4D0A-4C83-A7F5-447A2E46A3CE}"/>
                  </c:ext>
                </c:extLst>
              </c15:ser>
            </c15:filteredScatterSeries>
            <c15:filteredScatterSeries>
              <c15:ser>
                <c:idx val="16"/>
                <c:order val="1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(2)'!$AW$25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3366FF"/>
                    </a:solidFill>
                    <a:prstDash val="solid"/>
                    <a:round/>
                  </a:ln>
                </c:spPr>
                <c:marker>
                  <c:symbol val="dot"/>
                  <c:size val="5"/>
                  <c:spPr>
                    <a:noFill/>
                    <a:ln w="9525" cap="flat" cmpd="sng" algn="ctr">
                      <a:solidFill>
                        <a:srgbClr val="3366FF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(2)'!$AW$29:$AW$129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1-4D0A-4C83-A7F5-447A2E46A3CE}"/>
                  </c:ext>
                </c:extLst>
              </c15:ser>
            </c15:filteredScatterSeries>
            <c15:filteredScatterSeries>
              <c15:ser>
                <c:idx val="17"/>
                <c:order val="1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(2)'!$AX$25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33CCCC"/>
                    </a:solidFill>
                    <a:prstDash val="solid"/>
                    <a:round/>
                  </a:ln>
                </c:spPr>
                <c:marker>
                  <c:symbol val="dash"/>
                  <c:size val="5"/>
                  <c:spPr>
                    <a:noFill/>
                    <a:ln w="9525" cap="flat" cmpd="sng" algn="ctr">
                      <a:solidFill>
                        <a:srgbClr val="33CCCC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(2)'!$AX$29:$AX$129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2-4D0A-4C83-A7F5-447A2E46A3CE}"/>
                  </c:ext>
                </c:extLst>
              </c15:ser>
            </c15:filteredScatterSeries>
            <c15:filteredScatterSeries>
              <c15:ser>
                <c:idx val="18"/>
                <c:order val="1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(2)'!$AY$25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99CC00"/>
                    </a:solidFill>
                    <a:prstDash val="solid"/>
                    <a:round/>
                  </a:ln>
                </c:spPr>
                <c:marker>
                  <c:symbol val="diamond"/>
                  <c:size val="5"/>
                  <c:spPr>
                    <a:solidFill>
                      <a:srgbClr val="99CC00"/>
                    </a:solidFill>
                    <a:ln w="9525" cap="flat" cmpd="sng" algn="ctr">
                      <a:solidFill>
                        <a:srgbClr val="99CC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(2)'!$AY$29:$AY$129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3-4D0A-4C83-A7F5-447A2E46A3CE}"/>
                  </c:ext>
                </c:extLst>
              </c15:ser>
            </c15:filteredScatterSeries>
            <c15:filteredScatterSeries>
              <c15:ser>
                <c:idx val="19"/>
                <c:order val="1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(2)'!$AZ$25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FFCC00"/>
                    </a:solidFill>
                    <a:prstDash val="solid"/>
                    <a:round/>
                  </a:ln>
                </c:spPr>
                <c:marker>
                  <c:symbol val="square"/>
                  <c:size val="5"/>
                  <c:spPr>
                    <a:solidFill>
                      <a:srgbClr val="FFCC00"/>
                    </a:solidFill>
                    <a:ln w="9525" cap="flat" cmpd="sng" algn="ctr">
                      <a:solidFill>
                        <a:srgbClr val="FFCC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(2)'!$AZ$29:$AZ$129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4-4D0A-4C83-A7F5-447A2E46A3CE}"/>
                  </c:ext>
                </c:extLst>
              </c15:ser>
            </c15:filteredScatterSeries>
            <c15:filteredScatterSeries>
              <c15:ser>
                <c:idx val="20"/>
                <c:order val="2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(2)'!$BA$25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FF9900"/>
                    </a:solidFill>
                    <a:prstDash val="solid"/>
                    <a:round/>
                  </a:ln>
                </c:spPr>
                <c:marker>
                  <c:symbol val="triangle"/>
                  <c:size val="5"/>
                  <c:spPr>
                    <a:solidFill>
                      <a:srgbClr val="FF9900"/>
                    </a:solidFill>
                    <a:ln w="9525" cap="flat" cmpd="sng" algn="ctr">
                      <a:solidFill>
                        <a:srgbClr val="FF99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(2)'!$BA$29:$BA$129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5-4D0A-4C83-A7F5-447A2E46A3CE}"/>
                  </c:ext>
                </c:extLst>
              </c15:ser>
            </c15:filteredScatterSeries>
            <c15:filteredScatterSeries>
              <c15:ser>
                <c:idx val="21"/>
                <c:order val="2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(2)'!$BB$25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FF6600"/>
                    </a:solidFill>
                    <a:prstDash val="solid"/>
                    <a:round/>
                  </a:ln>
                </c:spPr>
                <c:marker>
                  <c:symbol val="x"/>
                  <c:size val="5"/>
                  <c:spPr>
                    <a:noFill/>
                    <a:ln w="9525" cap="flat" cmpd="sng" algn="ctr">
                      <a:solidFill>
                        <a:srgbClr val="FF66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(2)'!$BB$29:$BB$129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6-4D0A-4C83-A7F5-447A2E46A3CE}"/>
                  </c:ext>
                </c:extLst>
              </c15:ser>
            </c15:filteredScatterSeries>
            <c15:filteredScatterSeries>
              <c15:ser>
                <c:idx val="22"/>
                <c:order val="2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(2)'!$BC$25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666699"/>
                    </a:solidFill>
                    <a:prstDash val="solid"/>
                    <a:round/>
                  </a:ln>
                </c:spPr>
                <c:marker>
                  <c:symbol val="star"/>
                  <c:size val="5"/>
                  <c:spPr>
                    <a:noFill/>
                    <a:ln w="9525" cap="flat" cmpd="sng" algn="ctr">
                      <a:solidFill>
                        <a:srgbClr val="666699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(2)'!$BC$29:$BC$129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7-4D0A-4C83-A7F5-447A2E46A3CE}"/>
                  </c:ext>
                </c:extLst>
              </c15:ser>
            </c15:filteredScatterSeries>
            <c15:filteredScatterSeries>
              <c15:ser>
                <c:idx val="24"/>
                <c:order val="2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(2)'!$BE$25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003366"/>
                    </a:solidFill>
                    <a:prstDash val="solid"/>
                    <a:round/>
                  </a:ln>
                </c:spPr>
                <c:marker>
                  <c:symbol val="plus"/>
                  <c:size val="5"/>
                  <c:spPr>
                    <a:noFill/>
                    <a:ln w="9525" cap="flat" cmpd="sng" algn="ctr">
                      <a:solidFill>
                        <a:srgbClr val="003366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(2)'!$BE$29:$BE$129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8-4D0A-4C83-A7F5-447A2E46A3CE}"/>
                  </c:ext>
                </c:extLst>
              </c15:ser>
            </c15:filteredScatterSeries>
            <c15:filteredScatterSeries>
              <c15:ser>
                <c:idx val="25"/>
                <c:order val="2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(2)'!$BF$25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339966"/>
                    </a:solidFill>
                    <a:prstDash val="solid"/>
                    <a:round/>
                  </a:ln>
                </c:spPr>
                <c:marker>
                  <c:symbol val="dot"/>
                  <c:size val="5"/>
                  <c:spPr>
                    <a:noFill/>
                    <a:ln w="9525" cap="flat" cmpd="sng" algn="ctr">
                      <a:solidFill>
                        <a:srgbClr val="339966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(2)'!$BF$29:$BF$129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9-4D0A-4C83-A7F5-447A2E46A3CE}"/>
                  </c:ext>
                </c:extLst>
              </c15:ser>
            </c15:filteredScatterSeries>
            <c15:filteredScatterSeries>
              <c15:ser>
                <c:idx val="26"/>
                <c:order val="2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(2)'!$BG$25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003300"/>
                    </a:solidFill>
                    <a:prstDash val="solid"/>
                    <a:round/>
                  </a:ln>
                </c:spPr>
                <c:marker>
                  <c:symbol val="dash"/>
                  <c:size val="5"/>
                  <c:spPr>
                    <a:noFill/>
                    <a:ln w="9525" cap="flat" cmpd="sng" algn="ctr">
                      <a:solidFill>
                        <a:srgbClr val="0033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(2)'!$BG$29:$BG$129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A-4D0A-4C83-A7F5-447A2E46A3CE}"/>
                  </c:ext>
                </c:extLst>
              </c15:ser>
            </c15:filteredScatterSeries>
            <c15:filteredScatterSeries>
              <c15:ser>
                <c:idx val="27"/>
                <c:order val="2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(2)'!$BH$25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333300"/>
                    </a:solidFill>
                    <a:prstDash val="solid"/>
                    <a:round/>
                  </a:ln>
                </c:spPr>
                <c:marker>
                  <c:symbol val="diamond"/>
                  <c:size val="5"/>
                  <c:spPr>
                    <a:solidFill>
                      <a:srgbClr val="333300"/>
                    </a:solidFill>
                    <a:ln w="9525" cap="flat" cmpd="sng" algn="ctr">
                      <a:solidFill>
                        <a:srgbClr val="3333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(2)'!$BH$29:$BH$129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B-4D0A-4C83-A7F5-447A2E46A3CE}"/>
                  </c:ext>
                </c:extLst>
              </c15:ser>
            </c15:filteredScatterSeries>
            <c15:filteredScatterSeries>
              <c15:ser>
                <c:idx val="28"/>
                <c:order val="2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(2)'!$BI$25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(2)'!$BI$29:$BI$129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Calibration.xlsx]FRF1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C-4D0A-4C83-A7F5-447A2E46A3CE}"/>
                  </c:ext>
                </c:extLst>
              </c15:ser>
            </c15:filteredScatterSeries>
          </c:ext>
        </c:extLst>
      </c:scatterChart>
      <c:valAx>
        <c:axId val="221844224"/>
        <c:scaling>
          <c:orientation val="minMax"/>
          <c:max val="10"/>
          <c:min val="-10"/>
        </c:scaling>
        <c:delete val="0"/>
        <c:axPos val="b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en-US" sz="1000" b="1" i="0" u="none" strike="noStrike" kern="1200" baseline="0">
                    <a:solidFill>
                      <a:srgbClr val="000000"/>
                    </a:solidFill>
                    <a:latin typeface="Arial" panose="020B0604020202020204"/>
                    <a:ea typeface="Arial" panose="020B0604020202020204"/>
                    <a:cs typeface="Arial" panose="020B0604020202020204"/>
                  </a:defRPr>
                </a:pPr>
                <a:r>
                  <a:rPr lang="en-US"/>
                  <a:t>Geometry SINR</a:t>
                </a:r>
                <a:r>
                  <a:rPr lang="en-US" baseline="0"/>
                  <a:t> (</a:t>
                </a:r>
                <a:r>
                  <a:rPr lang="en-US"/>
                  <a:t>dB)</a:t>
                </a:r>
              </a:p>
            </c:rich>
          </c:tx>
          <c:layout>
            <c:manualLayout>
              <c:xMode val="edge"/>
              <c:yMode val="edge"/>
              <c:x val="0.37190664318756222"/>
              <c:y val="0.93397700005332296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cross"/>
        <c:minorTickMark val="none"/>
        <c:tickLblPos val="nextTo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spcFirstLastPara="0" vertOverflow="ellipsis" vert="horz" wrap="square" anchor="ctr" anchorCtr="1"/>
          <a:lstStyle/>
          <a:p>
            <a:pPr>
              <a:defRPr lang="en-US" sz="1000" b="0" i="0" u="none" strike="noStrike" kern="1200" baseline="0">
                <a:solidFill>
                  <a:srgbClr val="000000"/>
                </a:solidFill>
                <a:latin typeface="Arial" panose="020B0604020202020204"/>
                <a:ea typeface="Arial" panose="020B0604020202020204"/>
                <a:cs typeface="Arial" panose="020B0604020202020204"/>
              </a:defRPr>
            </a:pPr>
            <a:endParaRPr lang="en-US"/>
          </a:p>
        </c:txPr>
        <c:crossAx val="221846144"/>
        <c:crossesAt val="-120"/>
        <c:crossBetween val="midCat"/>
        <c:majorUnit val="2"/>
        <c:minorUnit val="1"/>
      </c:valAx>
      <c:valAx>
        <c:axId val="221846144"/>
        <c:scaling>
          <c:orientation val="minMax"/>
          <c:max val="100"/>
        </c:scaling>
        <c:delete val="0"/>
        <c:axPos val="l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en-US" sz="1000" b="1" i="0" u="none" strike="noStrike" kern="1200" baseline="0">
                    <a:solidFill>
                      <a:srgbClr val="000000"/>
                    </a:solidFill>
                    <a:latin typeface="Arial" panose="020B0604020202020204"/>
                    <a:ea typeface="Arial" panose="020B0604020202020204"/>
                    <a:cs typeface="Arial" panose="020B0604020202020204"/>
                  </a:defRPr>
                </a:pPr>
                <a:r>
                  <a:rPr lang="en-US"/>
                  <a:t>C.D.F. [%]</a:t>
                </a:r>
              </a:p>
            </c:rich>
          </c:tx>
          <c:layout>
            <c:manualLayout>
              <c:xMode val="edge"/>
              <c:yMode val="edge"/>
              <c:x val="7.7882879291666998E-3"/>
              <c:y val="0.364795895487938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spcFirstLastPara="0" vertOverflow="ellipsis" vert="horz" wrap="square" anchor="ctr" anchorCtr="1"/>
          <a:lstStyle/>
          <a:p>
            <a:pPr>
              <a:defRPr lang="en-US" sz="1000" b="0" i="0" u="none" strike="noStrike" kern="1200" baseline="0">
                <a:solidFill>
                  <a:srgbClr val="000000"/>
                </a:solidFill>
                <a:latin typeface="Arial" panose="020B0604020202020204"/>
                <a:ea typeface="Arial" panose="020B0604020202020204"/>
                <a:cs typeface="Arial" panose="020B0604020202020204"/>
              </a:defRPr>
            </a:pPr>
            <a:endParaRPr lang="en-US"/>
          </a:p>
        </c:txPr>
        <c:crossAx val="221844224"/>
        <c:crosses val="autoZero"/>
        <c:crossBetween val="midCat"/>
        <c:majorUnit val="10"/>
        <c:minorUnit val="4"/>
      </c:valAx>
      <c:spPr>
        <a:noFill/>
        <a:ln w="25400">
          <a:noFill/>
        </a:ln>
      </c:spPr>
    </c:plotArea>
    <c:legend>
      <c:legendPos val="r"/>
      <c:legendEntry>
        <c:idx val="1"/>
        <c:delete val="1"/>
      </c:legendEntry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 rot="0" spcFirstLastPara="0" vertOverflow="ellipsis" vert="horz" wrap="square" anchor="ctr" anchorCtr="1"/>
        <a:lstStyle/>
        <a:p>
          <a:pPr>
            <a:defRPr lang="en-US" sz="825" b="0" i="0" u="none" strike="noStrike" kern="1200" baseline="0">
              <a:solidFill>
                <a:srgbClr val="000000"/>
              </a:solidFill>
              <a:latin typeface="Arial" panose="020B0604020202020204"/>
              <a:ea typeface="Arial" panose="020B0604020202020204"/>
              <a:cs typeface="Arial" panose="020B0604020202020204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9525" cap="flat" cmpd="sng" algn="ctr">
      <a:noFill/>
      <a:prstDash val="solid"/>
      <a:round/>
    </a:ln>
  </c:spPr>
  <c:txPr>
    <a:bodyPr/>
    <a:lstStyle/>
    <a:p>
      <a:pPr>
        <a:defRPr lang="zh-CN" sz="825" b="0" i="0" u="none" strike="noStrike" baseline="0">
          <a:solidFill>
            <a:srgbClr val="000000"/>
          </a:solidFill>
          <a:latin typeface="Arial" panose="020B0604020202020204"/>
          <a:ea typeface="Arial" panose="020B0604020202020204"/>
          <a:cs typeface="Arial" panose="020B0604020202020204"/>
        </a:defRPr>
      </a:pPr>
      <a:endParaRPr lang="en-US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3333350026717799E-2"/>
          <c:y val="3.9215780138873398E-2"/>
          <c:w val="0.88307736532320003"/>
          <c:h val="0.84068828672709905"/>
        </c:manualLayout>
      </c:layout>
      <c:scatterChart>
        <c:scatterStyle val="lineMarker"/>
        <c:varyColors val="0"/>
        <c:ser>
          <c:idx val="0"/>
          <c:order val="0"/>
          <c:tx>
            <c:strRef>
              <c:f>'[B.1_ Calibration.xlsx]FRF3 (2)'!$B$25</c:f>
              <c:strCache>
                <c:ptCount val="1"/>
                <c:pt idx="0">
                  <c:v>FRF3</c:v>
                </c:pt>
              </c:strCache>
            </c:strRef>
          </c:tx>
          <c:spPr>
            <a:ln w="25400" cap="rnd" cmpd="sng" algn="ctr">
              <a:solidFill>
                <a:srgbClr val="00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'[B.1_ Calibration.xlsx]FRF3 (2)'!$B$29:$B$129</c:f>
              <c:numCache>
                <c:formatCode>0.00_ </c:formatCode>
                <c:ptCount val="101"/>
                <c:pt idx="0">
                  <c:v>121.80992196699309</c:v>
                </c:pt>
                <c:pt idx="1">
                  <c:v>123.06286486735563</c:v>
                </c:pt>
                <c:pt idx="2">
                  <c:v>123.30545881096681</c:v>
                </c:pt>
                <c:pt idx="3">
                  <c:v>123.46874510945999</c:v>
                </c:pt>
                <c:pt idx="4">
                  <c:v>123.58866839979417</c:v>
                </c:pt>
                <c:pt idx="5">
                  <c:v>123.68195254548336</c:v>
                </c:pt>
                <c:pt idx="6">
                  <c:v>123.76276290463171</c:v>
                </c:pt>
                <c:pt idx="7">
                  <c:v>123.83538522548537</c:v>
                </c:pt>
                <c:pt idx="8">
                  <c:v>123.89677896290992</c:v>
                </c:pt>
                <c:pt idx="9">
                  <c:v>123.95364788396272</c:v>
                </c:pt>
                <c:pt idx="10">
                  <c:v>124.01078638940463</c:v>
                </c:pt>
                <c:pt idx="11">
                  <c:v>124.06650459105289</c:v>
                </c:pt>
                <c:pt idx="12">
                  <c:v>124.11654327491956</c:v>
                </c:pt>
                <c:pt idx="13">
                  <c:v>124.16664103223629</c:v>
                </c:pt>
                <c:pt idx="14">
                  <c:v>124.21114625179288</c:v>
                </c:pt>
                <c:pt idx="15">
                  <c:v>124.2568375651298</c:v>
                </c:pt>
                <c:pt idx="16">
                  <c:v>124.30107808922118</c:v>
                </c:pt>
                <c:pt idx="17">
                  <c:v>124.34034257050735</c:v>
                </c:pt>
                <c:pt idx="18">
                  <c:v>124.37767911269593</c:v>
                </c:pt>
                <c:pt idx="19">
                  <c:v>124.41495480649783</c:v>
                </c:pt>
                <c:pt idx="20">
                  <c:v>124.45560870227426</c:v>
                </c:pt>
                <c:pt idx="21">
                  <c:v>124.49096143259538</c:v>
                </c:pt>
                <c:pt idx="22">
                  <c:v>124.52798971958472</c:v>
                </c:pt>
                <c:pt idx="23">
                  <c:v>124.5615509492698</c:v>
                </c:pt>
                <c:pt idx="24">
                  <c:v>124.59676546798173</c:v>
                </c:pt>
                <c:pt idx="25">
                  <c:v>124.63005767051746</c:v>
                </c:pt>
                <c:pt idx="26">
                  <c:v>124.65923524941549</c:v>
                </c:pt>
                <c:pt idx="27">
                  <c:v>124.68650854549846</c:v>
                </c:pt>
                <c:pt idx="28">
                  <c:v>124.7150728231812</c:v>
                </c:pt>
                <c:pt idx="29">
                  <c:v>124.74396256064674</c:v>
                </c:pt>
                <c:pt idx="30">
                  <c:v>124.77648659641517</c:v>
                </c:pt>
                <c:pt idx="31">
                  <c:v>124.80546608692698</c:v>
                </c:pt>
                <c:pt idx="32">
                  <c:v>124.83410472197606</c:v>
                </c:pt>
                <c:pt idx="33">
                  <c:v>124.862113244394</c:v>
                </c:pt>
                <c:pt idx="34">
                  <c:v>124.89245544540664</c:v>
                </c:pt>
                <c:pt idx="35">
                  <c:v>124.92264877184699</c:v>
                </c:pt>
                <c:pt idx="36">
                  <c:v>124.95283130163129</c:v>
                </c:pt>
                <c:pt idx="37">
                  <c:v>124.97930846703817</c:v>
                </c:pt>
                <c:pt idx="38">
                  <c:v>125.00851842129646</c:v>
                </c:pt>
                <c:pt idx="39">
                  <c:v>125.03515346683744</c:v>
                </c:pt>
                <c:pt idx="40">
                  <c:v>125.06581874118461</c:v>
                </c:pt>
                <c:pt idx="41">
                  <c:v>125.09221443403854</c:v>
                </c:pt>
                <c:pt idx="42">
                  <c:v>125.12097505902662</c:v>
                </c:pt>
                <c:pt idx="43">
                  <c:v>125.14747944520509</c:v>
                </c:pt>
                <c:pt idx="44">
                  <c:v>125.17337487834419</c:v>
                </c:pt>
                <c:pt idx="45">
                  <c:v>125.2022799630579</c:v>
                </c:pt>
                <c:pt idx="46">
                  <c:v>125.23228709982018</c:v>
                </c:pt>
                <c:pt idx="47">
                  <c:v>125.26263011911165</c:v>
                </c:pt>
                <c:pt idx="48">
                  <c:v>125.29348346523929</c:v>
                </c:pt>
                <c:pt idx="49">
                  <c:v>125.3204150277449</c:v>
                </c:pt>
                <c:pt idx="50">
                  <c:v>125.34604378817235</c:v>
                </c:pt>
                <c:pt idx="51">
                  <c:v>125.37444763223608</c:v>
                </c:pt>
                <c:pt idx="52">
                  <c:v>125.40292111394272</c:v>
                </c:pt>
                <c:pt idx="53">
                  <c:v>125.42731295558656</c:v>
                </c:pt>
                <c:pt idx="54">
                  <c:v>125.45396923460693</c:v>
                </c:pt>
                <c:pt idx="55">
                  <c:v>125.48149826846037</c:v>
                </c:pt>
                <c:pt idx="56">
                  <c:v>125.51234719704392</c:v>
                </c:pt>
                <c:pt idx="57">
                  <c:v>125.539576128173</c:v>
                </c:pt>
                <c:pt idx="58">
                  <c:v>125.56636811359881</c:v>
                </c:pt>
                <c:pt idx="59">
                  <c:v>125.59514305081665</c:v>
                </c:pt>
                <c:pt idx="60">
                  <c:v>125.62219719833701</c:v>
                </c:pt>
                <c:pt idx="61">
                  <c:v>125.6486017974848</c:v>
                </c:pt>
                <c:pt idx="62">
                  <c:v>125.68073379935244</c:v>
                </c:pt>
                <c:pt idx="63">
                  <c:v>125.71052114996691</c:v>
                </c:pt>
                <c:pt idx="64">
                  <c:v>125.73757082691581</c:v>
                </c:pt>
                <c:pt idx="65">
                  <c:v>125.76952369078775</c:v>
                </c:pt>
                <c:pt idx="66">
                  <c:v>125.79716337416227</c:v>
                </c:pt>
                <c:pt idx="67">
                  <c:v>125.82728285584291</c:v>
                </c:pt>
                <c:pt idx="68">
                  <c:v>125.85642974493908</c:v>
                </c:pt>
                <c:pt idx="69">
                  <c:v>125.88696087640065</c:v>
                </c:pt>
                <c:pt idx="70">
                  <c:v>125.91460949573917</c:v>
                </c:pt>
                <c:pt idx="71">
                  <c:v>125.94525185443291</c:v>
                </c:pt>
                <c:pt idx="72">
                  <c:v>125.97640715182382</c:v>
                </c:pt>
                <c:pt idx="73">
                  <c:v>126.00969652293428</c:v>
                </c:pt>
                <c:pt idx="74">
                  <c:v>126.042035865561</c:v>
                </c:pt>
                <c:pt idx="75">
                  <c:v>126.07436701618907</c:v>
                </c:pt>
                <c:pt idx="76">
                  <c:v>126.10442271295663</c:v>
                </c:pt>
                <c:pt idx="77">
                  <c:v>126.13826099102235</c:v>
                </c:pt>
                <c:pt idx="78">
                  <c:v>126.17600380563189</c:v>
                </c:pt>
                <c:pt idx="79">
                  <c:v>126.21202030939544</c:v>
                </c:pt>
                <c:pt idx="80">
                  <c:v>126.24844605869602</c:v>
                </c:pt>
                <c:pt idx="81">
                  <c:v>126.28823869262483</c:v>
                </c:pt>
                <c:pt idx="82">
                  <c:v>126.32571500696791</c:v>
                </c:pt>
                <c:pt idx="83">
                  <c:v>126.36709943675446</c:v>
                </c:pt>
                <c:pt idx="84">
                  <c:v>126.40817258308326</c:v>
                </c:pt>
                <c:pt idx="85">
                  <c:v>126.45108523723583</c:v>
                </c:pt>
                <c:pt idx="86">
                  <c:v>126.49688076071202</c:v>
                </c:pt>
                <c:pt idx="87">
                  <c:v>126.54226369512499</c:v>
                </c:pt>
                <c:pt idx="88">
                  <c:v>126.58805302247093</c:v>
                </c:pt>
                <c:pt idx="89">
                  <c:v>126.64281587731726</c:v>
                </c:pt>
                <c:pt idx="90">
                  <c:v>126.69458591977201</c:v>
                </c:pt>
                <c:pt idx="91">
                  <c:v>126.76087579711194</c:v>
                </c:pt>
                <c:pt idx="92">
                  <c:v>126.82280393874936</c:v>
                </c:pt>
                <c:pt idx="93">
                  <c:v>126.89278504873592</c:v>
                </c:pt>
                <c:pt idx="94">
                  <c:v>126.97041690368873</c:v>
                </c:pt>
                <c:pt idx="95">
                  <c:v>127.05144787038917</c:v>
                </c:pt>
                <c:pt idx="96">
                  <c:v>127.14563603294528</c:v>
                </c:pt>
                <c:pt idx="97">
                  <c:v>127.2697122734702</c:v>
                </c:pt>
                <c:pt idx="98">
                  <c:v>127.42028554505336</c:v>
                </c:pt>
                <c:pt idx="99">
                  <c:v>127.60932161236528</c:v>
                </c:pt>
                <c:pt idx="100">
                  <c:v>128.71925866506919</c:v>
                </c:pt>
              </c:numCache>
            </c:numRef>
          </c:xVal>
          <c:yVal>
            <c:numRef>
              <c:f>'[B.1_ Calibration.xlsx]FRF3 (2)'!$A$29:$A$129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779C-4040-A2C8-96A561951B6B}"/>
            </c:ext>
          </c:extLst>
        </c:ser>
        <c:ser>
          <c:idx val="16"/>
          <c:order val="16"/>
          <c:tx>
            <c:strRef>
              <c:f>'[B.1_ Calibration.xlsx]FRF3 (2)'!$R$25</c:f>
              <c:strCache>
                <c:ptCount val="1"/>
              </c:strCache>
            </c:strRef>
          </c:tx>
          <c:spPr>
            <a:ln w="12700" cap="rnd" cmpd="sng" algn="ctr">
              <a:solidFill>
                <a:srgbClr val="3366FF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9525" cap="flat" cmpd="sng" algn="ctr">
                <a:solidFill>
                  <a:srgbClr val="3366FF"/>
                </a:solidFill>
                <a:prstDash val="solid"/>
                <a:round/>
              </a:ln>
            </c:spPr>
          </c:marker>
          <c:xVal>
            <c:numRef>
              <c:f>'[B.1_ Calibration.xlsx]FRF3 (2)'!$R$29:$R$129</c:f>
              <c:numCache>
                <c:formatCode>General</c:formatCode>
                <c:ptCount val="101"/>
              </c:numCache>
            </c:numRef>
          </c:xVal>
          <c:yVal>
            <c:numRef>
              <c:f>'[B.1_ Calibration.xlsx]FRF3 (2)'!$A$29:$A$129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779C-4040-A2C8-96A561951B6B}"/>
            </c:ext>
          </c:extLst>
        </c:ser>
        <c:ser>
          <c:idx val="17"/>
          <c:order val="17"/>
          <c:tx>
            <c:strRef>
              <c:f>'[B.1_ Calibration.xlsx]FRF3 (2)'!$S$25</c:f>
              <c:strCache>
                <c:ptCount val="1"/>
              </c:strCache>
            </c:strRef>
          </c:tx>
          <c:spPr>
            <a:ln w="12700" cap="rnd" cmpd="sng" algn="ctr">
              <a:solidFill>
                <a:srgbClr val="33CCCC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9525" cap="flat" cmpd="sng" algn="ctr">
                <a:solidFill>
                  <a:srgbClr val="33CCCC"/>
                </a:solidFill>
                <a:prstDash val="solid"/>
                <a:round/>
              </a:ln>
            </c:spPr>
          </c:marker>
          <c:xVal>
            <c:numRef>
              <c:f>'[B.1_ Calibration.xlsx]FRF3 (2)'!$S$29:$S$129</c:f>
              <c:numCache>
                <c:formatCode>General</c:formatCode>
                <c:ptCount val="101"/>
              </c:numCache>
            </c:numRef>
          </c:xVal>
          <c:yVal>
            <c:numRef>
              <c:f>'[B.1_ Calibration.xlsx]FRF3 (2)'!$A$29:$A$129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779C-4040-A2C8-96A561951B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5104640"/>
        <c:axId val="205106560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'[B.1_ Calibration.xlsx]FRF3 (2)'!$C$25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FF00FF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>
                      <c:ext uri="{02D57815-91ED-43cb-92C2-25804820EDAC}">
                        <c15:formulaRef>
                          <c15:sqref>'[B.1_ Calibration.xlsx]FRF3 (2)'!$C$29:$C$129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3-779C-4040-A2C8-96A561951B6B}"/>
                  </c:ext>
                </c:extLst>
              </c15:ser>
            </c15:filteredScatterSeries>
            <c15:filteredScatter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(2)'!$D$25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00FFFF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(2)'!$D$29:$D$129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779C-4040-A2C8-96A561951B6B}"/>
                  </c:ext>
                </c:extLst>
              </c15:ser>
            </c15:filteredScatterSeries>
            <c15:filteredScatte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(2)'!$E$25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00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(2)'!$E$29:$E$129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779C-4040-A2C8-96A561951B6B}"/>
                  </c:ext>
                </c:extLst>
              </c15:ser>
            </c15:filteredScatterSeries>
            <c15:filteredScatte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(2)'!$F$25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80008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(2)'!$F$29:$F$129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779C-4040-A2C8-96A561951B6B}"/>
                  </c:ext>
                </c:extLst>
              </c15:ser>
            </c15:filteredScatterSeries>
            <c15:filteredScatterSeries>
              <c15:ser>
                <c:idx val="5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(2)'!$G$25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FF99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(2)'!$G$29:$G$129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779C-4040-A2C8-96A561951B6B}"/>
                  </c:ext>
                </c:extLst>
              </c15:ser>
            </c15:filteredScatterSeries>
            <c15:filteredScatterSeries>
              <c15:ser>
                <c:idx val="6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(2)'!$H$25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FF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(2)'!$H$29:$H$129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779C-4040-A2C8-96A561951B6B}"/>
                  </c:ext>
                </c:extLst>
              </c15:ser>
            </c15:filteredScatterSeries>
            <c15:filteredScatterSeries>
              <c15:ser>
                <c:idx val="7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(2)'!$I$25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FFFF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(2)'!$I$29:$I$129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779C-4040-A2C8-96A561951B6B}"/>
                  </c:ext>
                </c:extLst>
              </c15:ser>
            </c15:filteredScatterSeries>
            <c15:filteredScatterSeries>
              <c15:ser>
                <c:idx val="11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(2)'!$J$25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(2)'!$J$28:$J$128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779C-4040-A2C8-96A561951B6B}"/>
                  </c:ext>
                </c:extLst>
              </c15:ser>
            </c15:filteredScatterSeries>
            <c15:filteredScatterSeries>
              <c15:ser>
                <c:idx val="9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(2)'!$K$25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008000"/>
                    </a:solidFill>
                    <a:prstDash val="lgDash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(2)'!$K$29:$K$129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B-779C-4040-A2C8-96A561951B6B}"/>
                  </c:ext>
                </c:extLst>
              </c15:ser>
            </c15:filteredScatterSeries>
            <c15:filteredScatterSeries>
              <c15:ser>
                <c:idx val="8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(2)'!$L$25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00FF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(2)'!$L$29:$L$129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C-779C-4040-A2C8-96A561951B6B}"/>
                  </c:ext>
                </c:extLst>
              </c15:ser>
            </c15:filteredScatterSeries>
            <c15:filteredScatterSeries>
              <c15:ser>
                <c:idx val="12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(2)'!$M$25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31750" cap="rnd" cmpd="sng" algn="ctr">
                    <a:solidFill>
                      <a:srgbClr val="C0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(2)'!$M$29:$M$129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D-779C-4040-A2C8-96A561951B6B}"/>
                  </c:ext>
                </c:extLst>
              </c15:ser>
            </c15:filteredScatterSeries>
            <c15:filteredScatterSeries>
              <c15:ser>
                <c:idx val="10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(2)'!$N$25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CCFFCC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(2)'!$N$29:$N$129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E-779C-4040-A2C8-96A561951B6B}"/>
                  </c:ext>
                </c:extLst>
              </c15:ser>
            </c15:filteredScatterSeries>
            <c15:filteredScatterSeries>
              <c15:ser>
                <c:idx val="13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(2)'!$O$25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(2)'!$O$29:$O$129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F-779C-4040-A2C8-96A561951B6B}"/>
                  </c:ext>
                </c:extLst>
              </c15:ser>
            </c15:filteredScatterSeries>
            <c15:filteredScatterSeries>
              <c15:ser>
                <c:idx val="14"/>
                <c:order val="1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(2)'!$P$25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CC99FF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(2)'!$P$29:$P$129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0-779C-4040-A2C8-96A561951B6B}"/>
                  </c:ext>
                </c:extLst>
              </c15:ser>
            </c15:filteredScatterSeries>
            <c15:filteredScatterSeries>
              <c15:ser>
                <c:idx val="15"/>
                <c:order val="1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(2)'!$Q$25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80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(2)'!$Q$29:$Q$129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1-779C-4040-A2C8-96A561951B6B}"/>
                  </c:ext>
                </c:extLst>
              </c15:ser>
            </c15:filteredScatterSeries>
            <c15:filteredScatterSeries>
              <c15:ser>
                <c:idx val="18"/>
                <c:order val="1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(2)'!$T$25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99CC00"/>
                    </a:solidFill>
                    <a:prstDash val="solid"/>
                    <a:round/>
                  </a:ln>
                </c:spPr>
                <c:marker>
                  <c:symbol val="diamond"/>
                  <c:size val="5"/>
                  <c:spPr>
                    <a:solidFill>
                      <a:srgbClr val="99CC00"/>
                    </a:solidFill>
                    <a:ln w="9525" cap="flat" cmpd="sng" algn="ctr">
                      <a:solidFill>
                        <a:srgbClr val="99CC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(2)'!$T$29:$T$129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2-779C-4040-A2C8-96A561951B6B}"/>
                  </c:ext>
                </c:extLst>
              </c15:ser>
            </c15:filteredScatterSeries>
            <c15:filteredScatterSeries>
              <c15:ser>
                <c:idx val="19"/>
                <c:order val="1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(2)'!$U$25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FFCC00"/>
                    </a:solidFill>
                    <a:prstDash val="solid"/>
                    <a:round/>
                  </a:ln>
                </c:spPr>
                <c:marker>
                  <c:symbol val="square"/>
                  <c:size val="5"/>
                  <c:spPr>
                    <a:solidFill>
                      <a:srgbClr val="FFCC00"/>
                    </a:solidFill>
                    <a:ln w="9525" cap="flat" cmpd="sng" algn="ctr">
                      <a:solidFill>
                        <a:srgbClr val="FFCC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(2)'!$U$29:$U$129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3-779C-4040-A2C8-96A561951B6B}"/>
                  </c:ext>
                </c:extLst>
              </c15:ser>
            </c15:filteredScatterSeries>
            <c15:filteredScatterSeries>
              <c15:ser>
                <c:idx val="20"/>
                <c:order val="2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(2)'!$V$25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FF9900"/>
                    </a:solidFill>
                    <a:prstDash val="solid"/>
                    <a:round/>
                  </a:ln>
                </c:spPr>
                <c:marker>
                  <c:symbol val="triangle"/>
                  <c:size val="5"/>
                  <c:spPr>
                    <a:solidFill>
                      <a:srgbClr val="FF9900"/>
                    </a:solidFill>
                    <a:ln w="9525" cap="flat" cmpd="sng" algn="ctr">
                      <a:solidFill>
                        <a:srgbClr val="FF99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(2)'!$V$29:$V$129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4-779C-4040-A2C8-96A561951B6B}"/>
                  </c:ext>
                </c:extLst>
              </c15:ser>
            </c15:filteredScatterSeries>
            <c15:filteredScatterSeries>
              <c15:ser>
                <c:idx val="21"/>
                <c:order val="2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(2)'!$W$25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FF6600"/>
                    </a:solidFill>
                    <a:prstDash val="solid"/>
                    <a:round/>
                  </a:ln>
                </c:spPr>
                <c:marker>
                  <c:symbol val="x"/>
                  <c:size val="5"/>
                  <c:spPr>
                    <a:noFill/>
                    <a:ln w="9525" cap="flat" cmpd="sng" algn="ctr">
                      <a:solidFill>
                        <a:srgbClr val="FF66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(2)'!$W$29:$W$129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5-779C-4040-A2C8-96A561951B6B}"/>
                  </c:ext>
                </c:extLst>
              </c15:ser>
            </c15:filteredScatterSeries>
            <c15:filteredScatterSeries>
              <c15:ser>
                <c:idx val="22"/>
                <c:order val="2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(2)'!$X$25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666699"/>
                    </a:solidFill>
                    <a:prstDash val="solid"/>
                    <a:round/>
                  </a:ln>
                </c:spPr>
                <c:marker>
                  <c:symbol val="star"/>
                  <c:size val="5"/>
                  <c:spPr>
                    <a:noFill/>
                    <a:ln w="9525" cap="flat" cmpd="sng" algn="ctr">
                      <a:solidFill>
                        <a:srgbClr val="666699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(2)'!$X$29:$X$129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6-779C-4040-A2C8-96A561951B6B}"/>
                  </c:ext>
                </c:extLst>
              </c15:ser>
            </c15:filteredScatterSeries>
            <c15:filteredScatterSeries>
              <c15:ser>
                <c:idx val="23"/>
                <c:order val="2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(2)'!$Y$25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969696"/>
                    </a:solidFill>
                    <a:prstDash val="solid"/>
                    <a:round/>
                  </a:ln>
                </c:spPr>
                <c:marker>
                  <c:symbol val="circle"/>
                  <c:size val="5"/>
                  <c:spPr>
                    <a:solidFill>
                      <a:srgbClr val="969696"/>
                    </a:solidFill>
                    <a:ln w="9525" cap="flat" cmpd="sng" algn="ctr">
                      <a:solidFill>
                        <a:srgbClr val="969696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(2)'!$Y$29:$Y$129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7-779C-4040-A2C8-96A561951B6B}"/>
                  </c:ext>
                </c:extLst>
              </c15:ser>
            </c15:filteredScatterSeries>
            <c15:filteredScatterSeries>
              <c15:ser>
                <c:idx val="24"/>
                <c:order val="2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(2)'!$Z$25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003366"/>
                    </a:solidFill>
                    <a:prstDash val="solid"/>
                    <a:round/>
                  </a:ln>
                </c:spPr>
                <c:marker>
                  <c:symbol val="plus"/>
                  <c:size val="5"/>
                  <c:spPr>
                    <a:noFill/>
                    <a:ln w="9525" cap="flat" cmpd="sng" algn="ctr">
                      <a:solidFill>
                        <a:srgbClr val="003366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(2)'!$Z$29:$Z$129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8-779C-4040-A2C8-96A561951B6B}"/>
                  </c:ext>
                </c:extLst>
              </c15:ser>
            </c15:filteredScatterSeries>
            <c15:filteredScatterSeries>
              <c15:ser>
                <c:idx val="25"/>
                <c:order val="2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(2)'!$AA$25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339966"/>
                    </a:solidFill>
                    <a:prstDash val="solid"/>
                    <a:round/>
                  </a:ln>
                </c:spPr>
                <c:marker>
                  <c:symbol val="dot"/>
                  <c:size val="5"/>
                  <c:spPr>
                    <a:noFill/>
                    <a:ln w="9525" cap="flat" cmpd="sng" algn="ctr">
                      <a:solidFill>
                        <a:srgbClr val="339966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(2)'!$AA$29:$AA$129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9-779C-4040-A2C8-96A561951B6B}"/>
                  </c:ext>
                </c:extLst>
              </c15:ser>
            </c15:filteredScatterSeries>
            <c15:filteredScatterSeries>
              <c15:ser>
                <c:idx val="26"/>
                <c:order val="2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(2)'!$AB$25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003300"/>
                    </a:solidFill>
                    <a:prstDash val="solid"/>
                    <a:round/>
                  </a:ln>
                </c:spPr>
                <c:marker>
                  <c:symbol val="dash"/>
                  <c:size val="5"/>
                  <c:spPr>
                    <a:noFill/>
                    <a:ln w="9525" cap="flat" cmpd="sng" algn="ctr">
                      <a:solidFill>
                        <a:srgbClr val="0033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(2)'!$AB$29:$AB$129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A-779C-4040-A2C8-96A561951B6B}"/>
                  </c:ext>
                </c:extLst>
              </c15:ser>
            </c15:filteredScatterSeries>
            <c15:filteredScatterSeries>
              <c15:ser>
                <c:idx val="27"/>
                <c:order val="2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(2)'!$AC$25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333300"/>
                    </a:solidFill>
                    <a:prstDash val="solid"/>
                    <a:round/>
                  </a:ln>
                </c:spPr>
                <c:marker>
                  <c:symbol val="diamond"/>
                  <c:size val="5"/>
                  <c:spPr>
                    <a:solidFill>
                      <a:srgbClr val="333300"/>
                    </a:solidFill>
                    <a:ln w="9525" cap="flat" cmpd="sng" algn="ctr">
                      <a:solidFill>
                        <a:srgbClr val="3333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(2)'!$AC$29:$AC$129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B-779C-4040-A2C8-96A561951B6B}"/>
                  </c:ext>
                </c:extLst>
              </c15:ser>
            </c15:filteredScatterSeries>
            <c15:filteredScatterSeries>
              <c15:ser>
                <c:idx val="28"/>
                <c:order val="2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(2)'!$AD$25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(2)'!$AD$29:$AD$129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C-779C-4040-A2C8-96A561951B6B}"/>
                  </c:ext>
                </c:extLst>
              </c15:ser>
            </c15:filteredScatterSeries>
          </c:ext>
        </c:extLst>
      </c:scatterChart>
      <c:valAx>
        <c:axId val="205104640"/>
        <c:scaling>
          <c:orientation val="minMax"/>
          <c:max val="160"/>
          <c:min val="90"/>
        </c:scaling>
        <c:delete val="0"/>
        <c:axPos val="b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en-US" sz="1000" b="1" i="0" u="none" strike="noStrike" kern="1200" baseline="0">
                    <a:solidFill>
                      <a:srgbClr val="000000"/>
                    </a:solidFill>
                    <a:latin typeface="Arial" panose="020B0604020202020204"/>
                    <a:ea typeface="Arial" panose="020B0604020202020204"/>
                    <a:cs typeface="Arial" panose="020B0604020202020204"/>
                  </a:defRPr>
                </a:pPr>
                <a:r>
                  <a:rPr lang="en-US"/>
                  <a:t>CL, dB</a:t>
                </a:r>
              </a:p>
            </c:rich>
          </c:tx>
          <c:layout>
            <c:manualLayout>
              <c:xMode val="edge"/>
              <c:yMode val="edge"/>
              <c:x val="0.37797619824244599"/>
              <c:y val="0.91117027235238701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cross"/>
        <c:minorTickMark val="none"/>
        <c:tickLblPos val="nextTo"/>
        <c:txPr>
          <a:bodyPr rot="0" spcFirstLastPara="0" vertOverflow="ellipsis" vert="horz" wrap="square" anchor="ctr" anchorCtr="1"/>
          <a:lstStyle/>
          <a:p>
            <a:pPr>
              <a:defRPr lang="zh-CN" sz="950" b="0" i="0" u="none" strike="noStrike" kern="1200" baseline="0">
                <a:solidFill>
                  <a:srgbClr val="000000"/>
                </a:solidFill>
                <a:latin typeface="Arial" panose="020B0604020202020204"/>
                <a:ea typeface="Arial" panose="020B0604020202020204"/>
                <a:cs typeface="Arial" panose="020B0604020202020204"/>
              </a:defRPr>
            </a:pPr>
            <a:endParaRPr lang="en-US"/>
          </a:p>
        </c:txPr>
        <c:crossAx val="205106560"/>
        <c:crosses val="autoZero"/>
        <c:crossBetween val="midCat"/>
        <c:majorUnit val="20"/>
        <c:minorUnit val="1"/>
      </c:valAx>
      <c:valAx>
        <c:axId val="205106560"/>
        <c:scaling>
          <c:orientation val="minMax"/>
          <c:max val="100"/>
        </c:scaling>
        <c:delete val="0"/>
        <c:axPos val="l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numFmt formatCode="0" sourceLinked="0"/>
        <c:majorTickMark val="cross"/>
        <c:minorTickMark val="none"/>
        <c:tickLblPos val="low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spcFirstLastPara="0" vertOverflow="ellipsis" vert="horz" wrap="square" anchor="ctr" anchorCtr="1"/>
          <a:lstStyle/>
          <a:p>
            <a:pPr>
              <a:defRPr lang="en-US" sz="1000" b="0" i="0" u="none" strike="noStrike" kern="1200" baseline="0">
                <a:solidFill>
                  <a:srgbClr val="000000"/>
                </a:solidFill>
                <a:latin typeface="Arial" panose="020B0604020202020204"/>
                <a:ea typeface="Arial" panose="020B0604020202020204"/>
                <a:cs typeface="Arial" panose="020B0604020202020204"/>
              </a:defRPr>
            </a:pPr>
            <a:endParaRPr lang="en-US"/>
          </a:p>
        </c:txPr>
        <c:crossAx val="205104640"/>
        <c:crosses val="autoZero"/>
        <c:crossBetween val="midCat"/>
        <c:majorUnit val="10"/>
        <c:minorUnit val="4"/>
      </c:valAx>
      <c:spPr>
        <a:noFill/>
        <a:ln w="12700">
          <a:solidFill>
            <a:srgbClr val="808080"/>
          </a:solidFill>
          <a:prstDash val="solid"/>
        </a:ln>
      </c:spPr>
    </c:plotArea>
    <c:legend>
      <c:legendPos val="r"/>
      <c:legendEntry>
        <c:idx val="1"/>
        <c:delete val="1"/>
      </c:legendEntry>
      <c:legendEntry>
        <c:idx val="2"/>
        <c:delete val="1"/>
      </c:legendEntry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 rot="0" spcFirstLastPara="0" vertOverflow="ellipsis" vert="horz" wrap="square" anchor="ctr" anchorCtr="1"/>
        <a:lstStyle/>
        <a:p>
          <a:pPr>
            <a:defRPr lang="en-US" sz="825" b="0" i="0" u="none" strike="noStrike" kern="1200" baseline="0">
              <a:solidFill>
                <a:srgbClr val="000000"/>
              </a:solidFill>
              <a:latin typeface="Arial" panose="020B0604020202020204"/>
              <a:ea typeface="Arial" panose="020B0604020202020204"/>
              <a:cs typeface="Arial" panose="020B0604020202020204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9525" cap="flat" cmpd="sng" algn="ctr">
      <a:noFill/>
      <a:prstDash val="solid"/>
      <a:round/>
    </a:ln>
  </c:spPr>
  <c:txPr>
    <a:bodyPr/>
    <a:lstStyle/>
    <a:p>
      <a:pPr>
        <a:defRPr lang="zh-CN" sz="950" b="0" i="0" u="none" strike="noStrike" baseline="0">
          <a:solidFill>
            <a:srgbClr val="000000"/>
          </a:solidFill>
          <a:latin typeface="Arial" panose="020B0604020202020204"/>
          <a:ea typeface="Arial" panose="020B0604020202020204"/>
          <a:cs typeface="Arial" panose="020B0604020202020204"/>
        </a:defRPr>
      </a:pPr>
      <a:endParaRPr lang="en-US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3333350026717799E-2"/>
          <c:y val="3.9215780138873398E-2"/>
          <c:w val="0.88307736532320003"/>
          <c:h val="0.84068828672709905"/>
        </c:manualLayout>
      </c:layout>
      <c:scatterChart>
        <c:scatterStyle val="lineMarker"/>
        <c:varyColors val="0"/>
        <c:ser>
          <c:idx val="0"/>
          <c:order val="0"/>
          <c:tx>
            <c:strRef>
              <c:f>'[B.1_ Calibration.xlsx]FRF3 (2)'!$B$25</c:f>
              <c:strCache>
                <c:ptCount val="1"/>
                <c:pt idx="0">
                  <c:v>FRF3</c:v>
                </c:pt>
              </c:strCache>
            </c:strRef>
          </c:tx>
          <c:spPr>
            <a:ln w="25400" cap="rnd" cmpd="sng" algn="ctr">
              <a:solidFill>
                <a:srgbClr val="00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'[B.1_ Calibration.xlsx]FRF3 (2)'!$B$29:$B$129</c:f>
              <c:numCache>
                <c:formatCode>0.00_ </c:formatCode>
                <c:ptCount val="101"/>
                <c:pt idx="0">
                  <c:v>121.80992196699309</c:v>
                </c:pt>
                <c:pt idx="1">
                  <c:v>123.06286486735563</c:v>
                </c:pt>
                <c:pt idx="2">
                  <c:v>123.30545881096681</c:v>
                </c:pt>
                <c:pt idx="3">
                  <c:v>123.46874510945999</c:v>
                </c:pt>
                <c:pt idx="4">
                  <c:v>123.58866839979417</c:v>
                </c:pt>
                <c:pt idx="5">
                  <c:v>123.68195254548336</c:v>
                </c:pt>
                <c:pt idx="6">
                  <c:v>123.76276290463171</c:v>
                </c:pt>
                <c:pt idx="7">
                  <c:v>123.83538522548537</c:v>
                </c:pt>
                <c:pt idx="8">
                  <c:v>123.89677896290992</c:v>
                </c:pt>
                <c:pt idx="9">
                  <c:v>123.95364788396272</c:v>
                </c:pt>
                <c:pt idx="10">
                  <c:v>124.01078638940463</c:v>
                </c:pt>
                <c:pt idx="11">
                  <c:v>124.06650459105289</c:v>
                </c:pt>
                <c:pt idx="12">
                  <c:v>124.11654327491956</c:v>
                </c:pt>
                <c:pt idx="13">
                  <c:v>124.16664103223629</c:v>
                </c:pt>
                <c:pt idx="14">
                  <c:v>124.21114625179288</c:v>
                </c:pt>
                <c:pt idx="15">
                  <c:v>124.2568375651298</c:v>
                </c:pt>
                <c:pt idx="16">
                  <c:v>124.30107808922118</c:v>
                </c:pt>
                <c:pt idx="17">
                  <c:v>124.34034257050735</c:v>
                </c:pt>
                <c:pt idx="18">
                  <c:v>124.37767911269593</c:v>
                </c:pt>
                <c:pt idx="19">
                  <c:v>124.41495480649783</c:v>
                </c:pt>
                <c:pt idx="20">
                  <c:v>124.45560870227426</c:v>
                </c:pt>
                <c:pt idx="21">
                  <c:v>124.49096143259538</c:v>
                </c:pt>
                <c:pt idx="22">
                  <c:v>124.52798971958472</c:v>
                </c:pt>
                <c:pt idx="23">
                  <c:v>124.5615509492698</c:v>
                </c:pt>
                <c:pt idx="24">
                  <c:v>124.59676546798173</c:v>
                </c:pt>
                <c:pt idx="25">
                  <c:v>124.63005767051746</c:v>
                </c:pt>
                <c:pt idx="26">
                  <c:v>124.65923524941549</c:v>
                </c:pt>
                <c:pt idx="27">
                  <c:v>124.68650854549846</c:v>
                </c:pt>
                <c:pt idx="28">
                  <c:v>124.7150728231812</c:v>
                </c:pt>
                <c:pt idx="29">
                  <c:v>124.74396256064674</c:v>
                </c:pt>
                <c:pt idx="30">
                  <c:v>124.77648659641517</c:v>
                </c:pt>
                <c:pt idx="31">
                  <c:v>124.80546608692698</c:v>
                </c:pt>
                <c:pt idx="32">
                  <c:v>124.83410472197606</c:v>
                </c:pt>
                <c:pt idx="33">
                  <c:v>124.862113244394</c:v>
                </c:pt>
                <c:pt idx="34">
                  <c:v>124.89245544540664</c:v>
                </c:pt>
                <c:pt idx="35">
                  <c:v>124.92264877184699</c:v>
                </c:pt>
                <c:pt idx="36">
                  <c:v>124.95283130163129</c:v>
                </c:pt>
                <c:pt idx="37">
                  <c:v>124.97930846703817</c:v>
                </c:pt>
                <c:pt idx="38">
                  <c:v>125.00851842129646</c:v>
                </c:pt>
                <c:pt idx="39">
                  <c:v>125.03515346683744</c:v>
                </c:pt>
                <c:pt idx="40">
                  <c:v>125.06581874118461</c:v>
                </c:pt>
                <c:pt idx="41">
                  <c:v>125.09221443403854</c:v>
                </c:pt>
                <c:pt idx="42">
                  <c:v>125.12097505902662</c:v>
                </c:pt>
                <c:pt idx="43">
                  <c:v>125.14747944520509</c:v>
                </c:pt>
                <c:pt idx="44">
                  <c:v>125.17337487834419</c:v>
                </c:pt>
                <c:pt idx="45">
                  <c:v>125.2022799630579</c:v>
                </c:pt>
                <c:pt idx="46">
                  <c:v>125.23228709982018</c:v>
                </c:pt>
                <c:pt idx="47">
                  <c:v>125.26263011911165</c:v>
                </c:pt>
                <c:pt idx="48">
                  <c:v>125.29348346523929</c:v>
                </c:pt>
                <c:pt idx="49">
                  <c:v>125.3204150277449</c:v>
                </c:pt>
                <c:pt idx="50">
                  <c:v>125.34604378817235</c:v>
                </c:pt>
                <c:pt idx="51">
                  <c:v>125.37444763223608</c:v>
                </c:pt>
                <c:pt idx="52">
                  <c:v>125.40292111394272</c:v>
                </c:pt>
                <c:pt idx="53">
                  <c:v>125.42731295558656</c:v>
                </c:pt>
                <c:pt idx="54">
                  <c:v>125.45396923460693</c:v>
                </c:pt>
                <c:pt idx="55">
                  <c:v>125.48149826846037</c:v>
                </c:pt>
                <c:pt idx="56">
                  <c:v>125.51234719704392</c:v>
                </c:pt>
                <c:pt idx="57">
                  <c:v>125.539576128173</c:v>
                </c:pt>
                <c:pt idx="58">
                  <c:v>125.56636811359881</c:v>
                </c:pt>
                <c:pt idx="59">
                  <c:v>125.59514305081665</c:v>
                </c:pt>
                <c:pt idx="60">
                  <c:v>125.62219719833701</c:v>
                </c:pt>
                <c:pt idx="61">
                  <c:v>125.6486017974848</c:v>
                </c:pt>
                <c:pt idx="62">
                  <c:v>125.68073379935244</c:v>
                </c:pt>
                <c:pt idx="63">
                  <c:v>125.71052114996691</c:v>
                </c:pt>
                <c:pt idx="64">
                  <c:v>125.73757082691581</c:v>
                </c:pt>
                <c:pt idx="65">
                  <c:v>125.76952369078775</c:v>
                </c:pt>
                <c:pt idx="66">
                  <c:v>125.79716337416227</c:v>
                </c:pt>
                <c:pt idx="67">
                  <c:v>125.82728285584291</c:v>
                </c:pt>
                <c:pt idx="68">
                  <c:v>125.85642974493908</c:v>
                </c:pt>
                <c:pt idx="69">
                  <c:v>125.88696087640065</c:v>
                </c:pt>
                <c:pt idx="70">
                  <c:v>125.91460949573917</c:v>
                </c:pt>
                <c:pt idx="71">
                  <c:v>125.94525185443291</c:v>
                </c:pt>
                <c:pt idx="72">
                  <c:v>125.97640715182382</c:v>
                </c:pt>
                <c:pt idx="73">
                  <c:v>126.00969652293428</c:v>
                </c:pt>
                <c:pt idx="74">
                  <c:v>126.042035865561</c:v>
                </c:pt>
                <c:pt idx="75">
                  <c:v>126.07436701618907</c:v>
                </c:pt>
                <c:pt idx="76">
                  <c:v>126.10442271295663</c:v>
                </c:pt>
                <c:pt idx="77">
                  <c:v>126.13826099102235</c:v>
                </c:pt>
                <c:pt idx="78">
                  <c:v>126.17600380563189</c:v>
                </c:pt>
                <c:pt idx="79">
                  <c:v>126.21202030939544</c:v>
                </c:pt>
                <c:pt idx="80">
                  <c:v>126.24844605869602</c:v>
                </c:pt>
                <c:pt idx="81">
                  <c:v>126.28823869262483</c:v>
                </c:pt>
                <c:pt idx="82">
                  <c:v>126.32571500696791</c:v>
                </c:pt>
                <c:pt idx="83">
                  <c:v>126.36709943675446</c:v>
                </c:pt>
                <c:pt idx="84">
                  <c:v>126.40817258308326</c:v>
                </c:pt>
                <c:pt idx="85">
                  <c:v>126.45108523723583</c:v>
                </c:pt>
                <c:pt idx="86">
                  <c:v>126.49688076071202</c:v>
                </c:pt>
                <c:pt idx="87">
                  <c:v>126.54226369512499</c:v>
                </c:pt>
                <c:pt idx="88">
                  <c:v>126.58805302247093</c:v>
                </c:pt>
                <c:pt idx="89">
                  <c:v>126.64281587731726</c:v>
                </c:pt>
                <c:pt idx="90">
                  <c:v>126.69458591977201</c:v>
                </c:pt>
                <c:pt idx="91">
                  <c:v>126.76087579711194</c:v>
                </c:pt>
                <c:pt idx="92">
                  <c:v>126.82280393874936</c:v>
                </c:pt>
                <c:pt idx="93">
                  <c:v>126.89278504873592</c:v>
                </c:pt>
                <c:pt idx="94">
                  <c:v>126.97041690368873</c:v>
                </c:pt>
                <c:pt idx="95">
                  <c:v>127.05144787038917</c:v>
                </c:pt>
                <c:pt idx="96">
                  <c:v>127.14563603294528</c:v>
                </c:pt>
                <c:pt idx="97">
                  <c:v>127.2697122734702</c:v>
                </c:pt>
                <c:pt idx="98">
                  <c:v>127.42028554505336</c:v>
                </c:pt>
                <c:pt idx="99">
                  <c:v>127.60932161236528</c:v>
                </c:pt>
                <c:pt idx="100">
                  <c:v>128.71925866506919</c:v>
                </c:pt>
              </c:numCache>
            </c:numRef>
          </c:xVal>
          <c:yVal>
            <c:numRef>
              <c:f>'[B.1_ Calibration.xlsx]FRF3 (2)'!$A$29:$A$129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DDF-468C-B6C1-2B5DD340CCC5}"/>
            </c:ext>
          </c:extLst>
        </c:ser>
        <c:ser>
          <c:idx val="16"/>
          <c:order val="16"/>
          <c:tx>
            <c:strRef>
              <c:f>'[B.1_ Calibration.xlsx]FRF3 (2)'!$R$25</c:f>
              <c:strCache>
                <c:ptCount val="1"/>
              </c:strCache>
            </c:strRef>
          </c:tx>
          <c:spPr>
            <a:ln w="12700" cap="rnd" cmpd="sng" algn="ctr">
              <a:solidFill>
                <a:srgbClr val="3366FF"/>
              </a:solidFill>
              <a:prstDash val="solid"/>
              <a:round/>
            </a:ln>
          </c:spPr>
          <c:marker>
            <c:symbol val="dot"/>
            <c:size val="5"/>
            <c:spPr>
              <a:noFill/>
              <a:ln w="9525" cap="flat" cmpd="sng" algn="ctr">
                <a:solidFill>
                  <a:srgbClr val="3366FF"/>
                </a:solidFill>
                <a:prstDash val="solid"/>
                <a:round/>
              </a:ln>
            </c:spPr>
          </c:marker>
          <c:xVal>
            <c:numRef>
              <c:f>'[B.1_ Calibration.xlsx]FRF3 (2)'!$R$29:$R$129</c:f>
              <c:numCache>
                <c:formatCode>General</c:formatCode>
                <c:ptCount val="101"/>
              </c:numCache>
            </c:numRef>
          </c:xVal>
          <c:yVal>
            <c:numRef>
              <c:f>'[B.1_ Calibration.xlsx]FRF3 (2)'!$A$29:$A$129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DDF-468C-B6C1-2B5DD340CCC5}"/>
            </c:ext>
          </c:extLst>
        </c:ser>
        <c:ser>
          <c:idx val="17"/>
          <c:order val="17"/>
          <c:tx>
            <c:strRef>
              <c:f>'[B.1_ Calibration.xlsx]FRF3 (2)'!$S$25</c:f>
              <c:strCache>
                <c:ptCount val="1"/>
              </c:strCache>
            </c:strRef>
          </c:tx>
          <c:spPr>
            <a:ln w="12700" cap="rnd" cmpd="sng" algn="ctr">
              <a:solidFill>
                <a:srgbClr val="33CCCC"/>
              </a:solidFill>
              <a:prstDash val="solid"/>
              <a:round/>
            </a:ln>
          </c:spPr>
          <c:marker>
            <c:symbol val="dash"/>
            <c:size val="5"/>
            <c:spPr>
              <a:noFill/>
              <a:ln w="9525" cap="flat" cmpd="sng" algn="ctr">
                <a:solidFill>
                  <a:srgbClr val="33CCCC"/>
                </a:solidFill>
                <a:prstDash val="solid"/>
                <a:round/>
              </a:ln>
            </c:spPr>
          </c:marker>
          <c:xVal>
            <c:numRef>
              <c:f>'[B.1_ Calibration.xlsx]FRF3 (2)'!$S$29:$S$129</c:f>
              <c:numCache>
                <c:formatCode>General</c:formatCode>
                <c:ptCount val="101"/>
              </c:numCache>
            </c:numRef>
          </c:xVal>
          <c:yVal>
            <c:numRef>
              <c:f>'[B.1_ Calibration.xlsx]FRF3 (2)'!$A$29:$A$129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CDDF-468C-B6C1-2B5DD340CCC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5104640"/>
        <c:axId val="205106560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'[B.1_ Calibration.xlsx]FRF3 (2)'!$C$25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FF00FF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>
                      <c:ext uri="{02D57815-91ED-43cb-92C2-25804820EDAC}">
                        <c15:formulaRef>
                          <c15:sqref>'[B.1_ Calibration.xlsx]FRF3 (2)'!$C$29:$C$129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3-CDDF-468C-B6C1-2B5DD340CCC5}"/>
                  </c:ext>
                </c:extLst>
              </c15:ser>
            </c15:filteredScatterSeries>
            <c15:filteredScatter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(2)'!$D$25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00FFFF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(2)'!$D$29:$D$129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CDDF-468C-B6C1-2B5DD340CCC5}"/>
                  </c:ext>
                </c:extLst>
              </c15:ser>
            </c15:filteredScatterSeries>
            <c15:filteredScatte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(2)'!$E$25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00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(2)'!$E$29:$E$129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CDDF-468C-B6C1-2B5DD340CCC5}"/>
                  </c:ext>
                </c:extLst>
              </c15:ser>
            </c15:filteredScatterSeries>
            <c15:filteredScatte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(2)'!$F$25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80008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(2)'!$F$29:$F$129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CDDF-468C-B6C1-2B5DD340CCC5}"/>
                  </c:ext>
                </c:extLst>
              </c15:ser>
            </c15:filteredScatterSeries>
            <c15:filteredScatterSeries>
              <c15:ser>
                <c:idx val="5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(2)'!$G$25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FF99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(2)'!$G$29:$G$129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CDDF-468C-B6C1-2B5DD340CCC5}"/>
                  </c:ext>
                </c:extLst>
              </c15:ser>
            </c15:filteredScatterSeries>
            <c15:filteredScatterSeries>
              <c15:ser>
                <c:idx val="6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(2)'!$H$25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FF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(2)'!$H$29:$H$129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CDDF-468C-B6C1-2B5DD340CCC5}"/>
                  </c:ext>
                </c:extLst>
              </c15:ser>
            </c15:filteredScatterSeries>
            <c15:filteredScatterSeries>
              <c15:ser>
                <c:idx val="7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(2)'!$I$25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FFFF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(2)'!$I$29:$I$129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CDDF-468C-B6C1-2B5DD340CCC5}"/>
                  </c:ext>
                </c:extLst>
              </c15:ser>
            </c15:filteredScatterSeries>
            <c15:filteredScatterSeries>
              <c15:ser>
                <c:idx val="11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(2)'!$J$25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(2)'!$J$28:$J$128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CDDF-468C-B6C1-2B5DD340CCC5}"/>
                  </c:ext>
                </c:extLst>
              </c15:ser>
            </c15:filteredScatterSeries>
            <c15:filteredScatterSeries>
              <c15:ser>
                <c:idx val="9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(2)'!$K$25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008000"/>
                    </a:solidFill>
                    <a:prstDash val="lgDash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(2)'!$K$29:$K$129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B-CDDF-468C-B6C1-2B5DD340CCC5}"/>
                  </c:ext>
                </c:extLst>
              </c15:ser>
            </c15:filteredScatterSeries>
            <c15:filteredScatterSeries>
              <c15:ser>
                <c:idx val="8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(2)'!$L$25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00FF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(2)'!$L$29:$L$129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C-CDDF-468C-B6C1-2B5DD340CCC5}"/>
                  </c:ext>
                </c:extLst>
              </c15:ser>
            </c15:filteredScatterSeries>
            <c15:filteredScatterSeries>
              <c15:ser>
                <c:idx val="12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(2)'!$M$25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31750" cap="rnd" cmpd="sng" algn="ctr">
                    <a:solidFill>
                      <a:srgbClr val="C0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(2)'!$M$29:$M$129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D-CDDF-468C-B6C1-2B5DD340CCC5}"/>
                  </c:ext>
                </c:extLst>
              </c15:ser>
            </c15:filteredScatterSeries>
            <c15:filteredScatterSeries>
              <c15:ser>
                <c:idx val="10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(2)'!$N$25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CCFFCC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(2)'!$N$29:$N$129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E-CDDF-468C-B6C1-2B5DD340CCC5}"/>
                  </c:ext>
                </c:extLst>
              </c15:ser>
            </c15:filteredScatterSeries>
            <c15:filteredScatterSeries>
              <c15:ser>
                <c:idx val="13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(2)'!$O$25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(2)'!$O$29:$O$129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F-CDDF-468C-B6C1-2B5DD340CCC5}"/>
                  </c:ext>
                </c:extLst>
              </c15:ser>
            </c15:filteredScatterSeries>
            <c15:filteredScatterSeries>
              <c15:ser>
                <c:idx val="14"/>
                <c:order val="1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(2)'!$P$25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CC99FF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(2)'!$P$29:$P$129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0-CDDF-468C-B6C1-2B5DD340CCC5}"/>
                  </c:ext>
                </c:extLst>
              </c15:ser>
            </c15:filteredScatterSeries>
            <c15:filteredScatterSeries>
              <c15:ser>
                <c:idx val="15"/>
                <c:order val="1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(2)'!$Q$25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 cap="rnd" cmpd="sng" algn="ctr">
                    <a:solidFill>
                      <a:srgbClr val="80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(2)'!$Q$29:$Q$129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1-CDDF-468C-B6C1-2B5DD340CCC5}"/>
                  </c:ext>
                </c:extLst>
              </c15:ser>
            </c15:filteredScatterSeries>
            <c15:filteredScatterSeries>
              <c15:ser>
                <c:idx val="18"/>
                <c:order val="1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(2)'!$T$25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99CC00"/>
                    </a:solidFill>
                    <a:prstDash val="solid"/>
                    <a:round/>
                  </a:ln>
                </c:spPr>
                <c:marker>
                  <c:symbol val="diamond"/>
                  <c:size val="5"/>
                  <c:spPr>
                    <a:solidFill>
                      <a:srgbClr val="99CC00"/>
                    </a:solidFill>
                    <a:ln w="9525" cap="flat" cmpd="sng" algn="ctr">
                      <a:solidFill>
                        <a:srgbClr val="99CC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(2)'!$T$29:$T$129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2-CDDF-468C-B6C1-2B5DD340CCC5}"/>
                  </c:ext>
                </c:extLst>
              </c15:ser>
            </c15:filteredScatterSeries>
            <c15:filteredScatterSeries>
              <c15:ser>
                <c:idx val="19"/>
                <c:order val="1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(2)'!$U$25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FFCC00"/>
                    </a:solidFill>
                    <a:prstDash val="solid"/>
                    <a:round/>
                  </a:ln>
                </c:spPr>
                <c:marker>
                  <c:symbol val="square"/>
                  <c:size val="5"/>
                  <c:spPr>
                    <a:solidFill>
                      <a:srgbClr val="FFCC00"/>
                    </a:solidFill>
                    <a:ln w="9525" cap="flat" cmpd="sng" algn="ctr">
                      <a:solidFill>
                        <a:srgbClr val="FFCC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(2)'!$U$29:$U$129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3-CDDF-468C-B6C1-2B5DD340CCC5}"/>
                  </c:ext>
                </c:extLst>
              </c15:ser>
            </c15:filteredScatterSeries>
            <c15:filteredScatterSeries>
              <c15:ser>
                <c:idx val="20"/>
                <c:order val="2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(2)'!$V$25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FF9900"/>
                    </a:solidFill>
                    <a:prstDash val="solid"/>
                    <a:round/>
                  </a:ln>
                </c:spPr>
                <c:marker>
                  <c:symbol val="triangle"/>
                  <c:size val="5"/>
                  <c:spPr>
                    <a:solidFill>
                      <a:srgbClr val="FF9900"/>
                    </a:solidFill>
                    <a:ln w="9525" cap="flat" cmpd="sng" algn="ctr">
                      <a:solidFill>
                        <a:srgbClr val="FF99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(2)'!$V$29:$V$129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4-CDDF-468C-B6C1-2B5DD340CCC5}"/>
                  </c:ext>
                </c:extLst>
              </c15:ser>
            </c15:filteredScatterSeries>
            <c15:filteredScatterSeries>
              <c15:ser>
                <c:idx val="21"/>
                <c:order val="2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(2)'!$W$25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FF6600"/>
                    </a:solidFill>
                    <a:prstDash val="solid"/>
                    <a:round/>
                  </a:ln>
                </c:spPr>
                <c:marker>
                  <c:symbol val="x"/>
                  <c:size val="5"/>
                  <c:spPr>
                    <a:noFill/>
                    <a:ln w="9525" cap="flat" cmpd="sng" algn="ctr">
                      <a:solidFill>
                        <a:srgbClr val="FF66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(2)'!$W$29:$W$129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5-CDDF-468C-B6C1-2B5DD340CCC5}"/>
                  </c:ext>
                </c:extLst>
              </c15:ser>
            </c15:filteredScatterSeries>
            <c15:filteredScatterSeries>
              <c15:ser>
                <c:idx val="22"/>
                <c:order val="2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(2)'!$X$25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666699"/>
                    </a:solidFill>
                    <a:prstDash val="solid"/>
                    <a:round/>
                  </a:ln>
                </c:spPr>
                <c:marker>
                  <c:symbol val="star"/>
                  <c:size val="5"/>
                  <c:spPr>
                    <a:noFill/>
                    <a:ln w="9525" cap="flat" cmpd="sng" algn="ctr">
                      <a:solidFill>
                        <a:srgbClr val="666699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(2)'!$X$29:$X$129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6-CDDF-468C-B6C1-2B5DD340CCC5}"/>
                  </c:ext>
                </c:extLst>
              </c15:ser>
            </c15:filteredScatterSeries>
            <c15:filteredScatterSeries>
              <c15:ser>
                <c:idx val="23"/>
                <c:order val="2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(2)'!$Y$25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969696"/>
                    </a:solidFill>
                    <a:prstDash val="solid"/>
                    <a:round/>
                  </a:ln>
                </c:spPr>
                <c:marker>
                  <c:symbol val="circle"/>
                  <c:size val="5"/>
                  <c:spPr>
                    <a:solidFill>
                      <a:srgbClr val="969696"/>
                    </a:solidFill>
                    <a:ln w="9525" cap="flat" cmpd="sng" algn="ctr">
                      <a:solidFill>
                        <a:srgbClr val="969696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(2)'!$Y$29:$Y$129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7-CDDF-468C-B6C1-2B5DD340CCC5}"/>
                  </c:ext>
                </c:extLst>
              </c15:ser>
            </c15:filteredScatterSeries>
            <c15:filteredScatterSeries>
              <c15:ser>
                <c:idx val="24"/>
                <c:order val="2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(2)'!$Z$25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003366"/>
                    </a:solidFill>
                    <a:prstDash val="solid"/>
                    <a:round/>
                  </a:ln>
                </c:spPr>
                <c:marker>
                  <c:symbol val="plus"/>
                  <c:size val="5"/>
                  <c:spPr>
                    <a:noFill/>
                    <a:ln w="9525" cap="flat" cmpd="sng" algn="ctr">
                      <a:solidFill>
                        <a:srgbClr val="003366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(2)'!$Z$29:$Z$129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8-CDDF-468C-B6C1-2B5DD340CCC5}"/>
                  </c:ext>
                </c:extLst>
              </c15:ser>
            </c15:filteredScatterSeries>
            <c15:filteredScatterSeries>
              <c15:ser>
                <c:idx val="25"/>
                <c:order val="2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(2)'!$AA$25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339966"/>
                    </a:solidFill>
                    <a:prstDash val="solid"/>
                    <a:round/>
                  </a:ln>
                </c:spPr>
                <c:marker>
                  <c:symbol val="dot"/>
                  <c:size val="5"/>
                  <c:spPr>
                    <a:noFill/>
                    <a:ln w="9525" cap="flat" cmpd="sng" algn="ctr">
                      <a:solidFill>
                        <a:srgbClr val="339966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(2)'!$AA$29:$AA$129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9-CDDF-468C-B6C1-2B5DD340CCC5}"/>
                  </c:ext>
                </c:extLst>
              </c15:ser>
            </c15:filteredScatterSeries>
            <c15:filteredScatterSeries>
              <c15:ser>
                <c:idx val="26"/>
                <c:order val="2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(2)'!$AB$25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003300"/>
                    </a:solidFill>
                    <a:prstDash val="solid"/>
                    <a:round/>
                  </a:ln>
                </c:spPr>
                <c:marker>
                  <c:symbol val="dash"/>
                  <c:size val="5"/>
                  <c:spPr>
                    <a:noFill/>
                    <a:ln w="9525" cap="flat" cmpd="sng" algn="ctr">
                      <a:solidFill>
                        <a:srgbClr val="0033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(2)'!$AB$29:$AB$129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A-CDDF-468C-B6C1-2B5DD340CCC5}"/>
                  </c:ext>
                </c:extLst>
              </c15:ser>
            </c15:filteredScatterSeries>
            <c15:filteredScatterSeries>
              <c15:ser>
                <c:idx val="27"/>
                <c:order val="2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(2)'!$AC$25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 cap="rnd" cmpd="sng" algn="ctr">
                    <a:solidFill>
                      <a:srgbClr val="333300"/>
                    </a:solidFill>
                    <a:prstDash val="solid"/>
                    <a:round/>
                  </a:ln>
                </c:spPr>
                <c:marker>
                  <c:symbol val="diamond"/>
                  <c:size val="5"/>
                  <c:spPr>
                    <a:solidFill>
                      <a:srgbClr val="333300"/>
                    </a:solidFill>
                    <a:ln w="9525" cap="flat" cmpd="sng" algn="ctr">
                      <a:solidFill>
                        <a:srgbClr val="3333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(2)'!$AC$29:$AC$129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B-CDDF-468C-B6C1-2B5DD340CCC5}"/>
                  </c:ext>
                </c:extLst>
              </c15:ser>
            </c15:filteredScatterSeries>
            <c15:filteredScatterSeries>
              <c15:ser>
                <c:idx val="28"/>
                <c:order val="2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(2)'!$AD$25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(2)'!$AD$29:$AD$129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C-CDDF-468C-B6C1-2B5DD340CCC5}"/>
                  </c:ext>
                </c:extLst>
              </c15:ser>
            </c15:filteredScatterSeries>
          </c:ext>
        </c:extLst>
      </c:scatterChart>
      <c:valAx>
        <c:axId val="205104640"/>
        <c:scaling>
          <c:orientation val="minMax"/>
          <c:max val="160"/>
          <c:min val="90"/>
        </c:scaling>
        <c:delete val="0"/>
        <c:axPos val="b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en-US" sz="1000" b="1" i="0" u="none" strike="noStrike" kern="1200" baseline="0">
                    <a:solidFill>
                      <a:srgbClr val="000000"/>
                    </a:solidFill>
                    <a:latin typeface="Arial" panose="020B0604020202020204"/>
                    <a:ea typeface="Arial" panose="020B0604020202020204"/>
                    <a:cs typeface="Arial" panose="020B0604020202020204"/>
                  </a:defRPr>
                </a:pPr>
                <a:r>
                  <a:rPr lang="en-US"/>
                  <a:t>CL, dB</a:t>
                </a:r>
              </a:p>
            </c:rich>
          </c:tx>
          <c:layout>
            <c:manualLayout>
              <c:xMode val="edge"/>
              <c:yMode val="edge"/>
              <c:x val="0.37797619824244599"/>
              <c:y val="0.91117027235238701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cross"/>
        <c:minorTickMark val="none"/>
        <c:tickLblPos val="nextTo"/>
        <c:txPr>
          <a:bodyPr rot="0" spcFirstLastPara="0" vertOverflow="ellipsis" vert="horz" wrap="square" anchor="ctr" anchorCtr="1"/>
          <a:lstStyle/>
          <a:p>
            <a:pPr>
              <a:defRPr lang="zh-CN" sz="950" b="0" i="0" u="none" strike="noStrike" kern="1200" baseline="0">
                <a:solidFill>
                  <a:srgbClr val="000000"/>
                </a:solidFill>
                <a:latin typeface="Arial" panose="020B0604020202020204"/>
                <a:ea typeface="Arial" panose="020B0604020202020204"/>
                <a:cs typeface="Arial" panose="020B0604020202020204"/>
              </a:defRPr>
            </a:pPr>
            <a:endParaRPr lang="en-US"/>
          </a:p>
        </c:txPr>
        <c:crossAx val="205106560"/>
        <c:crosses val="autoZero"/>
        <c:crossBetween val="midCat"/>
        <c:majorUnit val="20"/>
        <c:minorUnit val="1"/>
      </c:valAx>
      <c:valAx>
        <c:axId val="205106560"/>
        <c:scaling>
          <c:orientation val="minMax"/>
          <c:max val="100"/>
        </c:scaling>
        <c:delete val="0"/>
        <c:axPos val="l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en-US" sz="1000" b="1" i="0" u="none" strike="noStrike" kern="1200" baseline="0">
                    <a:solidFill>
                      <a:srgbClr val="000000"/>
                    </a:solidFill>
                    <a:latin typeface="Arial" panose="020B0604020202020204"/>
                    <a:ea typeface="Arial" panose="020B0604020202020204"/>
                    <a:cs typeface="Arial" panose="020B0604020202020204"/>
                  </a:defRPr>
                </a:pPr>
                <a:r>
                  <a:rPr lang="en-US"/>
                  <a:t>C.D.F. [%]</a:t>
                </a:r>
              </a:p>
            </c:rich>
          </c:tx>
          <c:layout>
            <c:manualLayout>
              <c:xMode val="edge"/>
              <c:yMode val="edge"/>
              <c:x val="6.3211997068385699E-3"/>
              <c:y val="0.35294099348692498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spcFirstLastPara="0" vertOverflow="ellipsis" vert="horz" wrap="square" anchor="ctr" anchorCtr="1"/>
          <a:lstStyle/>
          <a:p>
            <a:pPr>
              <a:defRPr lang="en-US" sz="1000" b="0" i="0" u="none" strike="noStrike" kern="1200" baseline="0">
                <a:solidFill>
                  <a:srgbClr val="000000"/>
                </a:solidFill>
                <a:latin typeface="Arial" panose="020B0604020202020204"/>
                <a:ea typeface="Arial" panose="020B0604020202020204"/>
                <a:cs typeface="Arial" panose="020B0604020202020204"/>
              </a:defRPr>
            </a:pPr>
            <a:endParaRPr lang="en-US"/>
          </a:p>
        </c:txPr>
        <c:crossAx val="205104640"/>
        <c:crosses val="autoZero"/>
        <c:crossBetween val="midCat"/>
        <c:majorUnit val="10"/>
        <c:minorUnit val="4"/>
      </c:valAx>
      <c:spPr>
        <a:noFill/>
        <a:ln w="25400">
          <a:noFill/>
        </a:ln>
      </c:spPr>
    </c:plotArea>
    <c:legend>
      <c:legendPos val="r"/>
      <c:legendEntry>
        <c:idx val="1"/>
        <c:delete val="1"/>
      </c:legendEntry>
      <c:legendEntry>
        <c:idx val="2"/>
        <c:delete val="1"/>
      </c:legendEntry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 rot="0" spcFirstLastPara="0" vertOverflow="ellipsis" vert="horz" wrap="square" anchor="ctr" anchorCtr="1"/>
        <a:lstStyle/>
        <a:p>
          <a:pPr>
            <a:defRPr lang="en-US" sz="825" b="0" i="0" u="none" strike="noStrike" kern="1200" baseline="0">
              <a:solidFill>
                <a:srgbClr val="000000"/>
              </a:solidFill>
              <a:latin typeface="Arial" panose="020B0604020202020204"/>
              <a:ea typeface="Arial" panose="020B0604020202020204"/>
              <a:cs typeface="Arial" panose="020B0604020202020204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9525" cap="flat" cmpd="sng" algn="ctr">
      <a:noFill/>
      <a:prstDash val="solid"/>
      <a:round/>
    </a:ln>
  </c:spPr>
  <c:txPr>
    <a:bodyPr/>
    <a:lstStyle/>
    <a:p>
      <a:pPr>
        <a:defRPr lang="zh-CN" sz="950" b="0" i="0" u="none" strike="noStrike" baseline="0">
          <a:solidFill>
            <a:srgbClr val="000000"/>
          </a:solidFill>
          <a:latin typeface="Arial" panose="020B0604020202020204"/>
          <a:ea typeface="Arial" panose="020B0604020202020204"/>
          <a:cs typeface="Arial" panose="020B0604020202020204"/>
        </a:defRPr>
      </a:pPr>
      <a:endParaRPr lang="en-US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2307708487435402E-2"/>
          <c:y val="3.9215780138873398E-2"/>
          <c:w val="0.884103006862483"/>
          <c:h val="0.825982369175011"/>
        </c:manualLayout>
      </c:layout>
      <c:scatterChart>
        <c:scatterStyle val="lineMarker"/>
        <c:varyColors val="0"/>
        <c:ser>
          <c:idx val="0"/>
          <c:order val="0"/>
          <c:tx>
            <c:strRef>
              <c:f>'[B.1_ Calibration.xlsx]FRF3 (2)'!$AG$25</c:f>
              <c:strCache>
                <c:ptCount val="1"/>
                <c:pt idx="0">
                  <c:v>FRF3</c:v>
                </c:pt>
              </c:strCache>
            </c:strRef>
          </c:tx>
          <c:spPr>
            <a:ln w="25400" cap="rnd" cmpd="sng" algn="ctr">
              <a:solidFill>
                <a:srgbClr val="00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'[B.1_ Calibration.xlsx]FRF3 (2)'!$AG$29:$AG$129</c:f>
              <c:numCache>
                <c:formatCode>0.00_ </c:formatCode>
                <c:ptCount val="101"/>
                <c:pt idx="0">
                  <c:v>5.7327003404937207</c:v>
                </c:pt>
                <c:pt idx="1">
                  <c:v>6.8892990311415421</c:v>
                </c:pt>
                <c:pt idx="2">
                  <c:v>7.0354787813826816</c:v>
                </c:pt>
                <c:pt idx="3">
                  <c:v>7.1352022857850947</c:v>
                </c:pt>
                <c:pt idx="4">
                  <c:v>7.2230152185263732</c:v>
                </c:pt>
                <c:pt idx="5">
                  <c:v>7.298784348808554</c:v>
                </c:pt>
                <c:pt idx="6">
                  <c:v>7.3520962260234333</c:v>
                </c:pt>
                <c:pt idx="7">
                  <c:v>7.402864952282437</c:v>
                </c:pt>
                <c:pt idx="8">
                  <c:v>7.4467874496739261</c:v>
                </c:pt>
                <c:pt idx="9">
                  <c:v>7.4920311417889165</c:v>
                </c:pt>
                <c:pt idx="10">
                  <c:v>7.5289091653191784</c:v>
                </c:pt>
                <c:pt idx="11">
                  <c:v>7.5617767308761357</c:v>
                </c:pt>
                <c:pt idx="12">
                  <c:v>7.5965133690621398</c:v>
                </c:pt>
                <c:pt idx="13">
                  <c:v>7.6225299709417333</c:v>
                </c:pt>
                <c:pt idx="14">
                  <c:v>7.6482841519648481</c:v>
                </c:pt>
                <c:pt idx="15">
                  <c:v>7.674380544814249</c:v>
                </c:pt>
                <c:pt idx="16">
                  <c:v>7.6949709173947731</c:v>
                </c:pt>
                <c:pt idx="17">
                  <c:v>7.7200663249136054</c:v>
                </c:pt>
                <c:pt idx="18">
                  <c:v>7.7408973006268322</c:v>
                </c:pt>
                <c:pt idx="19">
                  <c:v>7.762696105835686</c:v>
                </c:pt>
                <c:pt idx="20">
                  <c:v>7.783729965072343</c:v>
                </c:pt>
                <c:pt idx="21">
                  <c:v>7.8041586104939844</c:v>
                </c:pt>
                <c:pt idx="22">
                  <c:v>7.822674543233294</c:v>
                </c:pt>
                <c:pt idx="23">
                  <c:v>7.8404202426555454</c:v>
                </c:pt>
                <c:pt idx="24">
                  <c:v>7.8603069625221025</c:v>
                </c:pt>
                <c:pt idx="25">
                  <c:v>7.8753974094115442</c:v>
                </c:pt>
                <c:pt idx="26">
                  <c:v>7.8914076758929754</c:v>
                </c:pt>
                <c:pt idx="27">
                  <c:v>7.907529652671653</c:v>
                </c:pt>
                <c:pt idx="28">
                  <c:v>7.9226804116705525</c:v>
                </c:pt>
                <c:pt idx="29">
                  <c:v>7.9395376870856298</c:v>
                </c:pt>
                <c:pt idx="30">
                  <c:v>7.9535572526522733</c:v>
                </c:pt>
                <c:pt idx="31">
                  <c:v>7.9666625876225403</c:v>
                </c:pt>
                <c:pt idx="32">
                  <c:v>7.9795418841605219</c:v>
                </c:pt>
                <c:pt idx="33">
                  <c:v>7.992750966207506</c:v>
                </c:pt>
                <c:pt idx="34">
                  <c:v>8.0059353874287957</c:v>
                </c:pt>
                <c:pt idx="35">
                  <c:v>8.0180274217900749</c:v>
                </c:pt>
                <c:pt idx="36">
                  <c:v>8.0284035350742826</c:v>
                </c:pt>
                <c:pt idx="37">
                  <c:v>8.0382069687052411</c:v>
                </c:pt>
                <c:pt idx="38">
                  <c:v>8.049047353706543</c:v>
                </c:pt>
                <c:pt idx="39">
                  <c:v>8.0588240686908801</c:v>
                </c:pt>
                <c:pt idx="40">
                  <c:v>8.0694857564781213</c:v>
                </c:pt>
                <c:pt idx="41">
                  <c:v>8.0806084925929991</c:v>
                </c:pt>
                <c:pt idx="42">
                  <c:v>8.0894813237018397</c:v>
                </c:pt>
                <c:pt idx="43">
                  <c:v>8.0984182997099605</c:v>
                </c:pt>
                <c:pt idx="44">
                  <c:v>8.1059823935406641</c:v>
                </c:pt>
                <c:pt idx="45">
                  <c:v>8.1132601600350309</c:v>
                </c:pt>
                <c:pt idx="46">
                  <c:v>8.120837536326702</c:v>
                </c:pt>
                <c:pt idx="47">
                  <c:v>8.1286365737699793</c:v>
                </c:pt>
                <c:pt idx="48">
                  <c:v>8.1354696493156968</c:v>
                </c:pt>
                <c:pt idx="49">
                  <c:v>8.1432787020807123</c:v>
                </c:pt>
                <c:pt idx="50">
                  <c:v>8.1503538073959518</c:v>
                </c:pt>
                <c:pt idx="51">
                  <c:v>8.1566990472890257</c:v>
                </c:pt>
                <c:pt idx="52">
                  <c:v>8.1621637727640159</c:v>
                </c:pt>
                <c:pt idx="53">
                  <c:v>8.169046805938871</c:v>
                </c:pt>
                <c:pt idx="54">
                  <c:v>8.1762480888831242</c:v>
                </c:pt>
                <c:pt idx="55">
                  <c:v>8.1813817195361391</c:v>
                </c:pt>
                <c:pt idx="56">
                  <c:v>8.1875559486095284</c:v>
                </c:pt>
                <c:pt idx="57">
                  <c:v>8.1936194908901694</c:v>
                </c:pt>
                <c:pt idx="58">
                  <c:v>8.2005314057015255</c:v>
                </c:pt>
                <c:pt idx="59">
                  <c:v>8.2055891871598394</c:v>
                </c:pt>
                <c:pt idx="60">
                  <c:v>8.211570883600757</c:v>
                </c:pt>
                <c:pt idx="61">
                  <c:v>8.2170392907065342</c:v>
                </c:pt>
                <c:pt idx="62">
                  <c:v>8.2226625718026867</c:v>
                </c:pt>
                <c:pt idx="63">
                  <c:v>8.2282588047441152</c:v>
                </c:pt>
                <c:pt idx="64">
                  <c:v>8.2347556006289917</c:v>
                </c:pt>
                <c:pt idx="65">
                  <c:v>8.2408268845778263</c:v>
                </c:pt>
                <c:pt idx="66">
                  <c:v>8.2475387161400064</c:v>
                </c:pt>
                <c:pt idx="67">
                  <c:v>8.2526416709082113</c:v>
                </c:pt>
                <c:pt idx="68">
                  <c:v>8.2595181748367832</c:v>
                </c:pt>
                <c:pt idx="69">
                  <c:v>8.2658567986435028</c:v>
                </c:pt>
                <c:pt idx="70">
                  <c:v>8.2711259892430302</c:v>
                </c:pt>
                <c:pt idx="71">
                  <c:v>8.2777932304322057</c:v>
                </c:pt>
                <c:pt idx="72">
                  <c:v>8.2833831270951421</c:v>
                </c:pt>
                <c:pt idx="73">
                  <c:v>8.2899523704420126</c:v>
                </c:pt>
                <c:pt idx="74">
                  <c:v>8.2949469608505115</c:v>
                </c:pt>
                <c:pt idx="75">
                  <c:v>8.2998923806154483</c:v>
                </c:pt>
                <c:pt idx="76">
                  <c:v>8.3059654374944927</c:v>
                </c:pt>
                <c:pt idx="77">
                  <c:v>8.3131486065009579</c:v>
                </c:pt>
                <c:pt idx="78">
                  <c:v>8.3183697428839718</c:v>
                </c:pt>
                <c:pt idx="79">
                  <c:v>8.3234849565064</c:v>
                </c:pt>
                <c:pt idx="80">
                  <c:v>8.3293735502455331</c:v>
                </c:pt>
                <c:pt idx="81">
                  <c:v>8.3375837168249678</c:v>
                </c:pt>
                <c:pt idx="82">
                  <c:v>8.3433064805536947</c:v>
                </c:pt>
                <c:pt idx="83">
                  <c:v>8.3505942443758467</c:v>
                </c:pt>
                <c:pt idx="84">
                  <c:v>8.3562809955659976</c:v>
                </c:pt>
                <c:pt idx="85">
                  <c:v>8.3631586845352679</c:v>
                </c:pt>
                <c:pt idx="86">
                  <c:v>8.370137038168405</c:v>
                </c:pt>
                <c:pt idx="87">
                  <c:v>8.3770141310742208</c:v>
                </c:pt>
                <c:pt idx="88">
                  <c:v>8.3850300533760116</c:v>
                </c:pt>
                <c:pt idx="89">
                  <c:v>8.3923488228122842</c:v>
                </c:pt>
                <c:pt idx="90">
                  <c:v>8.4006527762850123</c:v>
                </c:pt>
                <c:pt idx="91">
                  <c:v>8.4085358253824474</c:v>
                </c:pt>
                <c:pt idx="92">
                  <c:v>8.4219482359592117</c:v>
                </c:pt>
                <c:pt idx="93">
                  <c:v>8.434119680074124</c:v>
                </c:pt>
                <c:pt idx="94">
                  <c:v>8.4453672945253135</c:v>
                </c:pt>
                <c:pt idx="95">
                  <c:v>8.457597371487962</c:v>
                </c:pt>
                <c:pt idx="96">
                  <c:v>8.4734967935850829</c:v>
                </c:pt>
                <c:pt idx="97">
                  <c:v>8.4933119409934648</c:v>
                </c:pt>
                <c:pt idx="98">
                  <c:v>8.5197230086109688</c:v>
                </c:pt>
                <c:pt idx="99">
                  <c:v>8.5542636319769194</c:v>
                </c:pt>
                <c:pt idx="100">
                  <c:v>8.6954715930008621</c:v>
                </c:pt>
              </c:numCache>
            </c:numRef>
          </c:xVal>
          <c:yVal>
            <c:numRef>
              <c:f>'[B.1_ Calibration.xlsx]FRF3 (2)'!$A$29:$A$129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20F1-4138-B677-6709AE13660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40138880"/>
        <c:axId val="240149248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'[B.1_ Calibration.xlsx]FRF3 (2)'!$AH$25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FF00FF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>
                      <c:ext uri="{02D57815-91ED-43cb-92C2-25804820EDAC}">
                        <c15:formulaRef>
                          <c15:sqref>'[B.1_ Calibration.xlsx]FRF3 (2)'!$AH$29:$AH$129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20F1-4138-B677-6709AE136600}"/>
                  </c:ext>
                </c:extLst>
              </c15:ser>
            </c15:filteredScatterSeries>
            <c15:filteredScatter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(2)'!$AI$25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00FFFF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(2)'!$AI$29:$AI$129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20F1-4138-B677-6709AE136600}"/>
                  </c:ext>
                </c:extLst>
              </c15:ser>
            </c15:filteredScatterSeries>
            <c15:filteredScatte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(2)'!$AJ$25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00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(2)'!$AJ$29:$AJ$129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20F1-4138-B677-6709AE136600}"/>
                  </c:ext>
                </c:extLst>
              </c15:ser>
            </c15:filteredScatterSeries>
            <c15:filteredScatte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(2)'!$AK$25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FF99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(2)'!$AK$29:$AK$129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20F1-4138-B677-6709AE136600}"/>
                  </c:ext>
                </c:extLst>
              </c15:ser>
            </c15:filteredScatterSeries>
            <c15:filteredScatterSeries>
              <c15:ser>
                <c:idx val="5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(2)'!$AL$25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FF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(2)'!$AL$29:$AL$129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20F1-4138-B677-6709AE136600}"/>
                  </c:ext>
                </c:extLst>
              </c15:ser>
            </c15:filteredScatterSeries>
            <c15:filteredScatterSeries>
              <c15:ser>
                <c:idx val="6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(2)'!$AM$25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FFFF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(2)'!$AM$29:$AM$129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20F1-4138-B677-6709AE136600}"/>
                  </c:ext>
                </c:extLst>
              </c15:ser>
            </c15:filteredScatterSeries>
            <c15:filteredScatterSeries>
              <c15:ser>
                <c:idx val="10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(2)'!$AN$25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(2)'!$AN$29:$AN$129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20F1-4138-B677-6709AE136600}"/>
                  </c:ext>
                </c:extLst>
              </c15:ser>
            </c15:filteredScatterSeries>
            <c15:filteredScatterSeries>
              <c15:ser>
                <c:idx val="7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(2)'!$AO$25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008000"/>
                    </a:solidFill>
                    <a:prstDash val="lgDash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(2)'!$AO$29:$AO$129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20F1-4138-B677-6709AE136600}"/>
                  </c:ext>
                </c:extLst>
              </c15:ser>
            </c15:filteredScatterSeries>
            <c15:filteredScatterSeries>
              <c15:ser>
                <c:idx val="8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(2)'!$AP$25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00FF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(2)'!$AP$29:$AP$129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20F1-4138-B677-6709AE136600}"/>
                  </c:ext>
                </c:extLst>
              </c15:ser>
            </c15:filteredScatterSeries>
            <c15:filteredScatterSeries>
              <c15:ser>
                <c:idx val="11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(2)'!$AQ$25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(2)'!$AQ$29:$AQ$129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20F1-4138-B677-6709AE136600}"/>
                  </c:ext>
                </c:extLst>
              </c15:ser>
            </c15:filteredScatterSeries>
            <c15:filteredScatterSeries>
              <c15:ser>
                <c:idx val="9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(2)'!$AR$25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31750" cap="rnd" cmpd="sng" algn="ctr">
                    <a:solidFill>
                      <a:srgbClr val="C0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(2)'!$AR$29:$AR$129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B-20F1-4138-B677-6709AE136600}"/>
                  </c:ext>
                </c:extLst>
              </c15:ser>
            </c15:filteredScatterSeries>
            <c15:filteredScatterSeries>
              <c15:ser>
                <c:idx val="12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(2)'!$AS$25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(2)'!$AS$29:$AS$129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C-20F1-4138-B677-6709AE136600}"/>
                  </c:ext>
                </c:extLst>
              </c15:ser>
            </c15:filteredScatterSeries>
            <c15:filteredScatterSeries>
              <c15:ser>
                <c:idx val="13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(2)'!$AT$25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FF99CC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(2)'!$AT$29:$AT$129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D-20F1-4138-B677-6709AE136600}"/>
                  </c:ext>
                </c:extLst>
              </c15:ser>
            </c15:filteredScatterSeries>
            <c15:filteredScatterSeries>
              <c15:ser>
                <c:idx val="14"/>
                <c:order val="1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(2)'!$AU$25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80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(2)'!$AU$29:$AU$129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E-20F1-4138-B677-6709AE136600}"/>
                  </c:ext>
                </c:extLst>
              </c15:ser>
            </c15:filteredScatterSeries>
            <c15:filteredScatterSeries>
              <c15:ser>
                <c:idx val="15"/>
                <c:order val="1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(2)'!$AV$25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FFCC99"/>
                    </a:solidFill>
                    <a:prstDash val="solid"/>
                    <a:round/>
                  </a:ln>
                </c:spPr>
                <c:marker>
                  <c:symbol val="plus"/>
                  <c:size val="5"/>
                  <c:spPr>
                    <a:noFill/>
                    <a:ln w="9525" cap="flat" cmpd="sng" algn="ctr">
                      <a:solidFill>
                        <a:srgbClr val="FFCC99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(2)'!$AV$29:$AV$129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F-20F1-4138-B677-6709AE136600}"/>
                  </c:ext>
                </c:extLst>
              </c15:ser>
            </c15:filteredScatterSeries>
            <c15:filteredScatterSeries>
              <c15:ser>
                <c:idx val="16"/>
                <c:order val="1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(2)'!$AW$25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3366FF"/>
                    </a:solidFill>
                    <a:prstDash val="solid"/>
                    <a:round/>
                  </a:ln>
                </c:spPr>
                <c:marker>
                  <c:symbol val="dot"/>
                  <c:size val="5"/>
                  <c:spPr>
                    <a:noFill/>
                    <a:ln w="9525" cap="flat" cmpd="sng" algn="ctr">
                      <a:solidFill>
                        <a:srgbClr val="3366FF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(2)'!$AW$29:$AW$129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0-20F1-4138-B677-6709AE136600}"/>
                  </c:ext>
                </c:extLst>
              </c15:ser>
            </c15:filteredScatterSeries>
            <c15:filteredScatterSeries>
              <c15:ser>
                <c:idx val="17"/>
                <c:order val="1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(2)'!$AX$25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33CCCC"/>
                    </a:solidFill>
                    <a:prstDash val="solid"/>
                    <a:round/>
                  </a:ln>
                </c:spPr>
                <c:marker>
                  <c:symbol val="dash"/>
                  <c:size val="5"/>
                  <c:spPr>
                    <a:noFill/>
                    <a:ln w="9525" cap="flat" cmpd="sng" algn="ctr">
                      <a:solidFill>
                        <a:srgbClr val="33CCCC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(2)'!$AX$29:$AX$129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1-20F1-4138-B677-6709AE136600}"/>
                  </c:ext>
                </c:extLst>
              </c15:ser>
            </c15:filteredScatterSeries>
            <c15:filteredScatterSeries>
              <c15:ser>
                <c:idx val="18"/>
                <c:order val="1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(2)'!$AY$25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99CC00"/>
                    </a:solidFill>
                    <a:prstDash val="solid"/>
                    <a:round/>
                  </a:ln>
                </c:spPr>
                <c:marker>
                  <c:symbol val="diamond"/>
                  <c:size val="5"/>
                  <c:spPr>
                    <a:solidFill>
                      <a:srgbClr val="99CC00"/>
                    </a:solidFill>
                    <a:ln w="9525" cap="flat" cmpd="sng" algn="ctr">
                      <a:solidFill>
                        <a:srgbClr val="99CC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(2)'!$AY$29:$AY$129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2-20F1-4138-B677-6709AE136600}"/>
                  </c:ext>
                </c:extLst>
              </c15:ser>
            </c15:filteredScatterSeries>
            <c15:filteredScatterSeries>
              <c15:ser>
                <c:idx val="19"/>
                <c:order val="1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(2)'!$AZ$25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FFCC00"/>
                    </a:solidFill>
                    <a:prstDash val="solid"/>
                    <a:round/>
                  </a:ln>
                </c:spPr>
                <c:marker>
                  <c:symbol val="square"/>
                  <c:size val="5"/>
                  <c:spPr>
                    <a:solidFill>
                      <a:srgbClr val="FFCC00"/>
                    </a:solidFill>
                    <a:ln w="9525" cap="flat" cmpd="sng" algn="ctr">
                      <a:solidFill>
                        <a:srgbClr val="FFCC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(2)'!$AZ$29:$AZ$129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3-20F1-4138-B677-6709AE136600}"/>
                  </c:ext>
                </c:extLst>
              </c15:ser>
            </c15:filteredScatterSeries>
            <c15:filteredScatterSeries>
              <c15:ser>
                <c:idx val="20"/>
                <c:order val="2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(2)'!$BA$25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FF9900"/>
                    </a:solidFill>
                    <a:prstDash val="solid"/>
                    <a:round/>
                  </a:ln>
                </c:spPr>
                <c:marker>
                  <c:symbol val="triangle"/>
                  <c:size val="5"/>
                  <c:spPr>
                    <a:solidFill>
                      <a:srgbClr val="FF9900"/>
                    </a:solidFill>
                    <a:ln w="9525" cap="flat" cmpd="sng" algn="ctr">
                      <a:solidFill>
                        <a:srgbClr val="FF99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(2)'!$BA$29:$BA$129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4-20F1-4138-B677-6709AE136600}"/>
                  </c:ext>
                </c:extLst>
              </c15:ser>
            </c15:filteredScatterSeries>
            <c15:filteredScatterSeries>
              <c15:ser>
                <c:idx val="21"/>
                <c:order val="2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(2)'!$BB$25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FF6600"/>
                    </a:solidFill>
                    <a:prstDash val="solid"/>
                    <a:round/>
                  </a:ln>
                </c:spPr>
                <c:marker>
                  <c:symbol val="x"/>
                  <c:size val="5"/>
                  <c:spPr>
                    <a:noFill/>
                    <a:ln w="9525" cap="flat" cmpd="sng" algn="ctr">
                      <a:solidFill>
                        <a:srgbClr val="FF66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(2)'!$BB$29:$BB$129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5-20F1-4138-B677-6709AE136600}"/>
                  </c:ext>
                </c:extLst>
              </c15:ser>
            </c15:filteredScatterSeries>
            <c15:filteredScatterSeries>
              <c15:ser>
                <c:idx val="22"/>
                <c:order val="2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(2)'!$BC$25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666699"/>
                    </a:solidFill>
                    <a:prstDash val="solid"/>
                    <a:round/>
                  </a:ln>
                </c:spPr>
                <c:marker>
                  <c:symbol val="star"/>
                  <c:size val="5"/>
                  <c:spPr>
                    <a:noFill/>
                    <a:ln w="9525" cap="flat" cmpd="sng" algn="ctr">
                      <a:solidFill>
                        <a:srgbClr val="666699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(2)'!$BC$29:$BC$129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6-20F1-4138-B677-6709AE136600}"/>
                  </c:ext>
                </c:extLst>
              </c15:ser>
            </c15:filteredScatterSeries>
            <c15:filteredScatterSeries>
              <c15:ser>
                <c:idx val="23"/>
                <c:order val="2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(2)'!$BD$25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969696"/>
                    </a:solidFill>
                    <a:prstDash val="solid"/>
                    <a:round/>
                  </a:ln>
                </c:spPr>
                <c:marker>
                  <c:symbol val="circle"/>
                  <c:size val="5"/>
                  <c:spPr>
                    <a:solidFill>
                      <a:srgbClr val="969696"/>
                    </a:solidFill>
                    <a:ln w="9525" cap="flat" cmpd="sng" algn="ctr">
                      <a:solidFill>
                        <a:srgbClr val="969696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(2)'!$BD$29:$BD$129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7-20F1-4138-B677-6709AE136600}"/>
                  </c:ext>
                </c:extLst>
              </c15:ser>
            </c15:filteredScatterSeries>
            <c15:filteredScatterSeries>
              <c15:ser>
                <c:idx val="24"/>
                <c:order val="2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(2)'!$BE$25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003366"/>
                    </a:solidFill>
                    <a:prstDash val="solid"/>
                    <a:round/>
                  </a:ln>
                </c:spPr>
                <c:marker>
                  <c:symbol val="plus"/>
                  <c:size val="5"/>
                  <c:spPr>
                    <a:noFill/>
                    <a:ln w="9525" cap="flat" cmpd="sng" algn="ctr">
                      <a:solidFill>
                        <a:srgbClr val="003366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(2)'!$BE$29:$BE$129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8-20F1-4138-B677-6709AE136600}"/>
                  </c:ext>
                </c:extLst>
              </c15:ser>
            </c15:filteredScatterSeries>
            <c15:filteredScatterSeries>
              <c15:ser>
                <c:idx val="25"/>
                <c:order val="2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(2)'!$BF$25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339966"/>
                    </a:solidFill>
                    <a:prstDash val="solid"/>
                    <a:round/>
                  </a:ln>
                </c:spPr>
                <c:marker>
                  <c:symbol val="dot"/>
                  <c:size val="5"/>
                  <c:spPr>
                    <a:noFill/>
                    <a:ln w="9525" cap="flat" cmpd="sng" algn="ctr">
                      <a:solidFill>
                        <a:srgbClr val="339966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(2)'!$BF$29:$BF$129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9-20F1-4138-B677-6709AE136600}"/>
                  </c:ext>
                </c:extLst>
              </c15:ser>
            </c15:filteredScatterSeries>
            <c15:filteredScatterSeries>
              <c15:ser>
                <c:idx val="26"/>
                <c:order val="2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(2)'!$BG$25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003300"/>
                    </a:solidFill>
                    <a:prstDash val="solid"/>
                    <a:round/>
                  </a:ln>
                </c:spPr>
                <c:marker>
                  <c:symbol val="dash"/>
                  <c:size val="5"/>
                  <c:spPr>
                    <a:noFill/>
                    <a:ln w="9525" cap="flat" cmpd="sng" algn="ctr">
                      <a:solidFill>
                        <a:srgbClr val="0033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(2)'!$BG$29:$BG$129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A-20F1-4138-B677-6709AE136600}"/>
                  </c:ext>
                </c:extLst>
              </c15:ser>
            </c15:filteredScatterSeries>
            <c15:filteredScatterSeries>
              <c15:ser>
                <c:idx val="27"/>
                <c:order val="2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(2)'!$BH$25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333300"/>
                    </a:solidFill>
                    <a:prstDash val="solid"/>
                    <a:round/>
                  </a:ln>
                </c:spPr>
                <c:marker>
                  <c:symbol val="diamond"/>
                  <c:size val="5"/>
                  <c:spPr>
                    <a:solidFill>
                      <a:srgbClr val="333300"/>
                    </a:solidFill>
                    <a:ln w="9525" cap="flat" cmpd="sng" algn="ctr">
                      <a:solidFill>
                        <a:srgbClr val="3333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(2)'!$BH$29:$BH$129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B-20F1-4138-B677-6709AE136600}"/>
                  </c:ext>
                </c:extLst>
              </c15:ser>
            </c15:filteredScatterSeries>
            <c15:filteredScatterSeries>
              <c15:ser>
                <c:idx val="28"/>
                <c:order val="2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(2)'!$BI$25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(2)'!$BI$29:$BI$129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C-20F1-4138-B677-6709AE136600}"/>
                  </c:ext>
                </c:extLst>
              </c15:ser>
            </c15:filteredScatterSeries>
          </c:ext>
        </c:extLst>
      </c:scatterChart>
      <c:valAx>
        <c:axId val="240138880"/>
        <c:scaling>
          <c:orientation val="minMax"/>
          <c:max val="10"/>
          <c:min val="4"/>
        </c:scaling>
        <c:delete val="0"/>
        <c:axPos val="b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en-US" sz="1000" b="1" i="0" u="none" strike="noStrike" kern="1200" baseline="0">
                    <a:solidFill>
                      <a:srgbClr val="000000"/>
                    </a:solidFill>
                    <a:latin typeface="Arial" panose="020B0604020202020204"/>
                    <a:ea typeface="Arial" panose="020B0604020202020204"/>
                    <a:cs typeface="Arial" panose="020B0604020202020204"/>
                  </a:defRPr>
                </a:pPr>
                <a:r>
                  <a:rPr lang="en-US"/>
                  <a:t>Geometry SINR</a:t>
                </a:r>
                <a:r>
                  <a:rPr lang="en-US" baseline="0"/>
                  <a:t> (</a:t>
                </a:r>
                <a:r>
                  <a:rPr lang="en-US"/>
                  <a:t>dB)</a:t>
                </a:r>
              </a:p>
            </c:rich>
          </c:tx>
          <c:layout>
            <c:manualLayout>
              <c:xMode val="edge"/>
              <c:yMode val="edge"/>
              <c:x val="0.36958919220655101"/>
              <c:y val="0.9114035036236329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cross"/>
        <c:minorTickMark val="none"/>
        <c:tickLblPos val="nextTo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spcFirstLastPara="0" vertOverflow="ellipsis" vert="horz" wrap="square" anchor="ctr" anchorCtr="1"/>
          <a:lstStyle/>
          <a:p>
            <a:pPr>
              <a:defRPr lang="en-US" sz="1000" b="0" i="0" u="none" strike="noStrike" kern="1200" baseline="0">
                <a:solidFill>
                  <a:srgbClr val="000000"/>
                </a:solidFill>
                <a:latin typeface="Arial" panose="020B0604020202020204"/>
                <a:ea typeface="Arial" panose="020B0604020202020204"/>
                <a:cs typeface="Arial" panose="020B0604020202020204"/>
              </a:defRPr>
            </a:pPr>
            <a:endParaRPr lang="en-US"/>
          </a:p>
        </c:txPr>
        <c:crossAx val="240149248"/>
        <c:crossesAt val="-120"/>
        <c:crossBetween val="midCat"/>
        <c:majorUnit val="2"/>
        <c:minorUnit val="1"/>
      </c:valAx>
      <c:valAx>
        <c:axId val="240149248"/>
        <c:scaling>
          <c:orientation val="minMax"/>
          <c:max val="100"/>
        </c:scaling>
        <c:delete val="0"/>
        <c:axPos val="l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numFmt formatCode="0" sourceLinked="0"/>
        <c:majorTickMark val="cross"/>
        <c:minorTickMark val="none"/>
        <c:tickLblPos val="low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spcFirstLastPara="0" vertOverflow="ellipsis" vert="horz" wrap="square" anchor="ctr" anchorCtr="1"/>
          <a:lstStyle/>
          <a:p>
            <a:pPr>
              <a:defRPr lang="en-US" sz="1000" b="0" i="0" u="none" strike="noStrike" kern="1200" baseline="0">
                <a:solidFill>
                  <a:srgbClr val="000000"/>
                </a:solidFill>
                <a:latin typeface="Arial" panose="020B0604020202020204"/>
                <a:ea typeface="Arial" panose="020B0604020202020204"/>
                <a:cs typeface="Arial" panose="020B0604020202020204"/>
              </a:defRPr>
            </a:pPr>
            <a:endParaRPr lang="en-US"/>
          </a:p>
        </c:txPr>
        <c:crossAx val="240138880"/>
        <c:crosses val="autoZero"/>
        <c:crossBetween val="midCat"/>
        <c:majorUnit val="10"/>
        <c:minorUnit val="4"/>
      </c:valAx>
      <c:spPr>
        <a:noFill/>
        <a:ln w="25400">
          <a:noFill/>
        </a:ln>
      </c:spPr>
    </c:plotArea>
    <c:legend>
      <c:legendPos val="r"/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 rot="0" spcFirstLastPara="0" vertOverflow="ellipsis" vert="horz" wrap="square" anchor="ctr" anchorCtr="1"/>
        <a:lstStyle/>
        <a:p>
          <a:pPr>
            <a:defRPr lang="en-US" sz="825" b="0" i="0" u="none" strike="noStrike" kern="1200" baseline="0">
              <a:solidFill>
                <a:srgbClr val="000000"/>
              </a:solidFill>
              <a:latin typeface="Arial" panose="020B0604020202020204"/>
              <a:ea typeface="Arial" panose="020B0604020202020204"/>
              <a:cs typeface="Arial" panose="020B0604020202020204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9525" cap="flat" cmpd="sng" algn="ctr">
      <a:noFill/>
      <a:prstDash val="solid"/>
      <a:round/>
    </a:ln>
  </c:spPr>
  <c:txPr>
    <a:bodyPr/>
    <a:lstStyle/>
    <a:p>
      <a:pPr>
        <a:defRPr lang="zh-CN" sz="825" b="0" i="0" u="none" strike="noStrike" baseline="0">
          <a:solidFill>
            <a:srgbClr val="000000"/>
          </a:solidFill>
          <a:latin typeface="Arial" panose="020B0604020202020204"/>
          <a:ea typeface="Arial" panose="020B0604020202020204"/>
          <a:cs typeface="Arial" panose="020B0604020202020204"/>
        </a:defRPr>
      </a:pPr>
      <a:endParaRPr lang="en-US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2307708487435402E-2"/>
          <c:y val="3.9215780138873398E-2"/>
          <c:w val="0.884103006862483"/>
          <c:h val="0.825982369175011"/>
        </c:manualLayout>
      </c:layout>
      <c:scatterChart>
        <c:scatterStyle val="lineMarker"/>
        <c:varyColors val="0"/>
        <c:ser>
          <c:idx val="0"/>
          <c:order val="0"/>
          <c:tx>
            <c:strRef>
              <c:f>'[B.1_ Calibration.xlsx]FRF3 (2)'!$AG$25</c:f>
              <c:strCache>
                <c:ptCount val="1"/>
                <c:pt idx="0">
                  <c:v>FRF3</c:v>
                </c:pt>
              </c:strCache>
            </c:strRef>
          </c:tx>
          <c:spPr>
            <a:ln w="25400" cap="rnd" cmpd="sng" algn="ctr">
              <a:solidFill>
                <a:srgbClr val="0000FF"/>
              </a:solidFill>
              <a:prstDash val="solid"/>
              <a:round/>
            </a:ln>
          </c:spPr>
          <c:marker>
            <c:symbol val="none"/>
          </c:marker>
          <c:xVal>
            <c:numRef>
              <c:f>'[B.1_ Calibration.xlsx]FRF3 (2)'!$AG$29:$AG$129</c:f>
              <c:numCache>
                <c:formatCode>0.00_ </c:formatCode>
                <c:ptCount val="101"/>
                <c:pt idx="0">
                  <c:v>5.7327003404937207</c:v>
                </c:pt>
                <c:pt idx="1">
                  <c:v>6.8892990311415421</c:v>
                </c:pt>
                <c:pt idx="2">
                  <c:v>7.0354787813826816</c:v>
                </c:pt>
                <c:pt idx="3">
                  <c:v>7.1352022857850947</c:v>
                </c:pt>
                <c:pt idx="4">
                  <c:v>7.2230152185263732</c:v>
                </c:pt>
                <c:pt idx="5">
                  <c:v>7.298784348808554</c:v>
                </c:pt>
                <c:pt idx="6">
                  <c:v>7.3520962260234333</c:v>
                </c:pt>
                <c:pt idx="7">
                  <c:v>7.402864952282437</c:v>
                </c:pt>
                <c:pt idx="8">
                  <c:v>7.4467874496739261</c:v>
                </c:pt>
                <c:pt idx="9">
                  <c:v>7.4920311417889165</c:v>
                </c:pt>
                <c:pt idx="10">
                  <c:v>7.5289091653191784</c:v>
                </c:pt>
                <c:pt idx="11">
                  <c:v>7.5617767308761357</c:v>
                </c:pt>
                <c:pt idx="12">
                  <c:v>7.5965133690621398</c:v>
                </c:pt>
                <c:pt idx="13">
                  <c:v>7.6225299709417333</c:v>
                </c:pt>
                <c:pt idx="14">
                  <c:v>7.6482841519648481</c:v>
                </c:pt>
                <c:pt idx="15">
                  <c:v>7.674380544814249</c:v>
                </c:pt>
                <c:pt idx="16">
                  <c:v>7.6949709173947731</c:v>
                </c:pt>
                <c:pt idx="17">
                  <c:v>7.7200663249136054</c:v>
                </c:pt>
                <c:pt idx="18">
                  <c:v>7.7408973006268322</c:v>
                </c:pt>
                <c:pt idx="19">
                  <c:v>7.762696105835686</c:v>
                </c:pt>
                <c:pt idx="20">
                  <c:v>7.783729965072343</c:v>
                </c:pt>
                <c:pt idx="21">
                  <c:v>7.8041586104939844</c:v>
                </c:pt>
                <c:pt idx="22">
                  <c:v>7.822674543233294</c:v>
                </c:pt>
                <c:pt idx="23">
                  <c:v>7.8404202426555454</c:v>
                </c:pt>
                <c:pt idx="24">
                  <c:v>7.8603069625221025</c:v>
                </c:pt>
                <c:pt idx="25">
                  <c:v>7.8753974094115442</c:v>
                </c:pt>
                <c:pt idx="26">
                  <c:v>7.8914076758929754</c:v>
                </c:pt>
                <c:pt idx="27">
                  <c:v>7.907529652671653</c:v>
                </c:pt>
                <c:pt idx="28">
                  <c:v>7.9226804116705525</c:v>
                </c:pt>
                <c:pt idx="29">
                  <c:v>7.9395376870856298</c:v>
                </c:pt>
                <c:pt idx="30">
                  <c:v>7.9535572526522733</c:v>
                </c:pt>
                <c:pt idx="31">
                  <c:v>7.9666625876225403</c:v>
                </c:pt>
                <c:pt idx="32">
                  <c:v>7.9795418841605219</c:v>
                </c:pt>
                <c:pt idx="33">
                  <c:v>7.992750966207506</c:v>
                </c:pt>
                <c:pt idx="34">
                  <c:v>8.0059353874287957</c:v>
                </c:pt>
                <c:pt idx="35">
                  <c:v>8.0180274217900749</c:v>
                </c:pt>
                <c:pt idx="36">
                  <c:v>8.0284035350742826</c:v>
                </c:pt>
                <c:pt idx="37">
                  <c:v>8.0382069687052411</c:v>
                </c:pt>
                <c:pt idx="38">
                  <c:v>8.049047353706543</c:v>
                </c:pt>
                <c:pt idx="39">
                  <c:v>8.0588240686908801</c:v>
                </c:pt>
                <c:pt idx="40">
                  <c:v>8.0694857564781213</c:v>
                </c:pt>
                <c:pt idx="41">
                  <c:v>8.0806084925929991</c:v>
                </c:pt>
                <c:pt idx="42">
                  <c:v>8.0894813237018397</c:v>
                </c:pt>
                <c:pt idx="43">
                  <c:v>8.0984182997099605</c:v>
                </c:pt>
                <c:pt idx="44">
                  <c:v>8.1059823935406641</c:v>
                </c:pt>
                <c:pt idx="45">
                  <c:v>8.1132601600350309</c:v>
                </c:pt>
                <c:pt idx="46">
                  <c:v>8.120837536326702</c:v>
                </c:pt>
                <c:pt idx="47">
                  <c:v>8.1286365737699793</c:v>
                </c:pt>
                <c:pt idx="48">
                  <c:v>8.1354696493156968</c:v>
                </c:pt>
                <c:pt idx="49">
                  <c:v>8.1432787020807123</c:v>
                </c:pt>
                <c:pt idx="50">
                  <c:v>8.1503538073959518</c:v>
                </c:pt>
                <c:pt idx="51">
                  <c:v>8.1566990472890257</c:v>
                </c:pt>
                <c:pt idx="52">
                  <c:v>8.1621637727640159</c:v>
                </c:pt>
                <c:pt idx="53">
                  <c:v>8.169046805938871</c:v>
                </c:pt>
                <c:pt idx="54">
                  <c:v>8.1762480888831242</c:v>
                </c:pt>
                <c:pt idx="55">
                  <c:v>8.1813817195361391</c:v>
                </c:pt>
                <c:pt idx="56">
                  <c:v>8.1875559486095284</c:v>
                </c:pt>
                <c:pt idx="57">
                  <c:v>8.1936194908901694</c:v>
                </c:pt>
                <c:pt idx="58">
                  <c:v>8.2005314057015255</c:v>
                </c:pt>
                <c:pt idx="59">
                  <c:v>8.2055891871598394</c:v>
                </c:pt>
                <c:pt idx="60">
                  <c:v>8.211570883600757</c:v>
                </c:pt>
                <c:pt idx="61">
                  <c:v>8.2170392907065342</c:v>
                </c:pt>
                <c:pt idx="62">
                  <c:v>8.2226625718026867</c:v>
                </c:pt>
                <c:pt idx="63">
                  <c:v>8.2282588047441152</c:v>
                </c:pt>
                <c:pt idx="64">
                  <c:v>8.2347556006289917</c:v>
                </c:pt>
                <c:pt idx="65">
                  <c:v>8.2408268845778263</c:v>
                </c:pt>
                <c:pt idx="66">
                  <c:v>8.2475387161400064</c:v>
                </c:pt>
                <c:pt idx="67">
                  <c:v>8.2526416709082113</c:v>
                </c:pt>
                <c:pt idx="68">
                  <c:v>8.2595181748367832</c:v>
                </c:pt>
                <c:pt idx="69">
                  <c:v>8.2658567986435028</c:v>
                </c:pt>
                <c:pt idx="70">
                  <c:v>8.2711259892430302</c:v>
                </c:pt>
                <c:pt idx="71">
                  <c:v>8.2777932304322057</c:v>
                </c:pt>
                <c:pt idx="72">
                  <c:v>8.2833831270951421</c:v>
                </c:pt>
                <c:pt idx="73">
                  <c:v>8.2899523704420126</c:v>
                </c:pt>
                <c:pt idx="74">
                  <c:v>8.2949469608505115</c:v>
                </c:pt>
                <c:pt idx="75">
                  <c:v>8.2998923806154483</c:v>
                </c:pt>
                <c:pt idx="76">
                  <c:v>8.3059654374944927</c:v>
                </c:pt>
                <c:pt idx="77">
                  <c:v>8.3131486065009579</c:v>
                </c:pt>
                <c:pt idx="78">
                  <c:v>8.3183697428839718</c:v>
                </c:pt>
                <c:pt idx="79">
                  <c:v>8.3234849565064</c:v>
                </c:pt>
                <c:pt idx="80">
                  <c:v>8.3293735502455331</c:v>
                </c:pt>
                <c:pt idx="81">
                  <c:v>8.3375837168249678</c:v>
                </c:pt>
                <c:pt idx="82">
                  <c:v>8.3433064805536947</c:v>
                </c:pt>
                <c:pt idx="83">
                  <c:v>8.3505942443758467</c:v>
                </c:pt>
                <c:pt idx="84">
                  <c:v>8.3562809955659976</c:v>
                </c:pt>
                <c:pt idx="85">
                  <c:v>8.3631586845352679</c:v>
                </c:pt>
                <c:pt idx="86">
                  <c:v>8.370137038168405</c:v>
                </c:pt>
                <c:pt idx="87">
                  <c:v>8.3770141310742208</c:v>
                </c:pt>
                <c:pt idx="88">
                  <c:v>8.3850300533760116</c:v>
                </c:pt>
                <c:pt idx="89">
                  <c:v>8.3923488228122842</c:v>
                </c:pt>
                <c:pt idx="90">
                  <c:v>8.4006527762850123</c:v>
                </c:pt>
                <c:pt idx="91">
                  <c:v>8.4085358253824474</c:v>
                </c:pt>
                <c:pt idx="92">
                  <c:v>8.4219482359592117</c:v>
                </c:pt>
                <c:pt idx="93">
                  <c:v>8.434119680074124</c:v>
                </c:pt>
                <c:pt idx="94">
                  <c:v>8.4453672945253135</c:v>
                </c:pt>
                <c:pt idx="95">
                  <c:v>8.457597371487962</c:v>
                </c:pt>
                <c:pt idx="96">
                  <c:v>8.4734967935850829</c:v>
                </c:pt>
                <c:pt idx="97">
                  <c:v>8.4933119409934648</c:v>
                </c:pt>
                <c:pt idx="98">
                  <c:v>8.5197230086109688</c:v>
                </c:pt>
                <c:pt idx="99">
                  <c:v>8.5542636319769194</c:v>
                </c:pt>
                <c:pt idx="100">
                  <c:v>8.6954715930008621</c:v>
                </c:pt>
              </c:numCache>
            </c:numRef>
          </c:xVal>
          <c:yVal>
            <c:numRef>
              <c:f>'[B.1_ Calibration.xlsx]FRF3 (2)'!$A$29:$A$129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32E-42BB-892C-E55C58963A9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40138880"/>
        <c:axId val="240149248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'[B.1_ Calibration.xlsx]FRF3 (2)'!$AH$25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FF00FF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>
                      <c:ext uri="{02D57815-91ED-43cb-92C2-25804820EDAC}">
                        <c15:formulaRef>
                          <c15:sqref>'[B.1_ Calibration.xlsx]FRF3 (2)'!$AH$29:$AH$129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D32E-42BB-892C-E55C58963A99}"/>
                  </c:ext>
                </c:extLst>
              </c15:ser>
            </c15:filteredScatterSeries>
            <c15:filteredScatter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(2)'!$AI$25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00FFFF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(2)'!$AI$29:$AI$129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D32E-42BB-892C-E55C58963A99}"/>
                  </c:ext>
                </c:extLst>
              </c15:ser>
            </c15:filteredScatterSeries>
            <c15:filteredScatte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(2)'!$AJ$25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00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(2)'!$AJ$29:$AJ$129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D32E-42BB-892C-E55C58963A99}"/>
                  </c:ext>
                </c:extLst>
              </c15:ser>
            </c15:filteredScatterSeries>
            <c15:filteredScatte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(2)'!$AK$25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FF99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(2)'!$AK$29:$AK$129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D32E-42BB-892C-E55C58963A99}"/>
                  </c:ext>
                </c:extLst>
              </c15:ser>
            </c15:filteredScatterSeries>
            <c15:filteredScatterSeries>
              <c15:ser>
                <c:idx val="5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(2)'!$AL$25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FF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(2)'!$AL$29:$AL$129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D32E-42BB-892C-E55C58963A99}"/>
                  </c:ext>
                </c:extLst>
              </c15:ser>
            </c15:filteredScatterSeries>
            <c15:filteredScatterSeries>
              <c15:ser>
                <c:idx val="6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(2)'!$AM$25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FFFF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(2)'!$AM$29:$AM$129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6-D32E-42BB-892C-E55C58963A99}"/>
                  </c:ext>
                </c:extLst>
              </c15:ser>
            </c15:filteredScatterSeries>
            <c15:filteredScatterSeries>
              <c15:ser>
                <c:idx val="10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(2)'!$AN$25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(2)'!$AN$29:$AN$129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D32E-42BB-892C-E55C58963A99}"/>
                  </c:ext>
                </c:extLst>
              </c15:ser>
            </c15:filteredScatterSeries>
            <c15:filteredScatterSeries>
              <c15:ser>
                <c:idx val="7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(2)'!$AO$25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008000"/>
                    </a:solidFill>
                    <a:prstDash val="lgDash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(2)'!$AO$29:$AO$129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D32E-42BB-892C-E55C58963A99}"/>
                  </c:ext>
                </c:extLst>
              </c15:ser>
            </c15:filteredScatterSeries>
            <c15:filteredScatterSeries>
              <c15:ser>
                <c:idx val="8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(2)'!$AP$25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00FF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(2)'!$AP$29:$AP$129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D32E-42BB-892C-E55C58963A99}"/>
                  </c:ext>
                </c:extLst>
              </c15:ser>
            </c15:filteredScatterSeries>
            <c15:filteredScatterSeries>
              <c15:ser>
                <c:idx val="11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(2)'!$AQ$25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(2)'!$AQ$29:$AQ$129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D32E-42BB-892C-E55C58963A99}"/>
                  </c:ext>
                </c:extLst>
              </c15:ser>
            </c15:filteredScatterSeries>
            <c15:filteredScatterSeries>
              <c15:ser>
                <c:idx val="9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(2)'!$AR$25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31750" cap="rnd" cmpd="sng" algn="ctr">
                    <a:solidFill>
                      <a:srgbClr val="C0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(2)'!$AR$29:$AR$129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B-D32E-42BB-892C-E55C58963A99}"/>
                  </c:ext>
                </c:extLst>
              </c15:ser>
            </c15:filteredScatterSeries>
            <c15:filteredScatterSeries>
              <c15:ser>
                <c:idx val="12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(2)'!$AS$25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(2)'!$AS$29:$AS$129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C-D32E-42BB-892C-E55C58963A99}"/>
                  </c:ext>
                </c:extLst>
              </c15:ser>
            </c15:filteredScatterSeries>
            <c15:filteredScatterSeries>
              <c15:ser>
                <c:idx val="13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(2)'!$AT$25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FF99CC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(2)'!$AT$29:$AT$129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D-D32E-42BB-892C-E55C58963A99}"/>
                  </c:ext>
                </c:extLst>
              </c15:ser>
            </c15:filteredScatterSeries>
            <c15:filteredScatterSeries>
              <c15:ser>
                <c:idx val="14"/>
                <c:order val="1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(2)'!$AU$25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25400" cap="rnd" cmpd="sng" algn="ctr">
                    <a:solidFill>
                      <a:srgbClr val="800000"/>
                    </a:solidFill>
                    <a:prstDash val="solid"/>
                    <a:round/>
                  </a:ln>
                </c:spPr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(2)'!$AU$29:$AU$129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E-D32E-42BB-892C-E55C58963A99}"/>
                  </c:ext>
                </c:extLst>
              </c15:ser>
            </c15:filteredScatterSeries>
            <c15:filteredScatterSeries>
              <c15:ser>
                <c:idx val="15"/>
                <c:order val="1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(2)'!$AV$25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FFCC99"/>
                    </a:solidFill>
                    <a:prstDash val="solid"/>
                    <a:round/>
                  </a:ln>
                </c:spPr>
                <c:marker>
                  <c:symbol val="plus"/>
                  <c:size val="5"/>
                  <c:spPr>
                    <a:noFill/>
                    <a:ln w="9525" cap="flat" cmpd="sng" algn="ctr">
                      <a:solidFill>
                        <a:srgbClr val="FFCC99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(2)'!$AV$29:$AV$129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F-D32E-42BB-892C-E55C58963A99}"/>
                  </c:ext>
                </c:extLst>
              </c15:ser>
            </c15:filteredScatterSeries>
            <c15:filteredScatterSeries>
              <c15:ser>
                <c:idx val="16"/>
                <c:order val="1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(2)'!$AW$25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3366FF"/>
                    </a:solidFill>
                    <a:prstDash val="solid"/>
                    <a:round/>
                  </a:ln>
                </c:spPr>
                <c:marker>
                  <c:symbol val="dot"/>
                  <c:size val="5"/>
                  <c:spPr>
                    <a:noFill/>
                    <a:ln w="9525" cap="flat" cmpd="sng" algn="ctr">
                      <a:solidFill>
                        <a:srgbClr val="3366FF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(2)'!$AW$29:$AW$129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0-D32E-42BB-892C-E55C58963A99}"/>
                  </c:ext>
                </c:extLst>
              </c15:ser>
            </c15:filteredScatterSeries>
            <c15:filteredScatterSeries>
              <c15:ser>
                <c:idx val="17"/>
                <c:order val="1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(2)'!$AX$25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33CCCC"/>
                    </a:solidFill>
                    <a:prstDash val="solid"/>
                    <a:round/>
                  </a:ln>
                </c:spPr>
                <c:marker>
                  <c:symbol val="dash"/>
                  <c:size val="5"/>
                  <c:spPr>
                    <a:noFill/>
                    <a:ln w="9525" cap="flat" cmpd="sng" algn="ctr">
                      <a:solidFill>
                        <a:srgbClr val="33CCCC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(2)'!$AX$29:$AX$129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1-D32E-42BB-892C-E55C58963A99}"/>
                  </c:ext>
                </c:extLst>
              </c15:ser>
            </c15:filteredScatterSeries>
            <c15:filteredScatterSeries>
              <c15:ser>
                <c:idx val="18"/>
                <c:order val="1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(2)'!$AY$25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99CC00"/>
                    </a:solidFill>
                    <a:prstDash val="solid"/>
                    <a:round/>
                  </a:ln>
                </c:spPr>
                <c:marker>
                  <c:symbol val="diamond"/>
                  <c:size val="5"/>
                  <c:spPr>
                    <a:solidFill>
                      <a:srgbClr val="99CC00"/>
                    </a:solidFill>
                    <a:ln w="9525" cap="flat" cmpd="sng" algn="ctr">
                      <a:solidFill>
                        <a:srgbClr val="99CC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(2)'!$AY$29:$AY$129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2-D32E-42BB-892C-E55C58963A99}"/>
                  </c:ext>
                </c:extLst>
              </c15:ser>
            </c15:filteredScatterSeries>
            <c15:filteredScatterSeries>
              <c15:ser>
                <c:idx val="19"/>
                <c:order val="1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(2)'!$AZ$25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FFCC00"/>
                    </a:solidFill>
                    <a:prstDash val="solid"/>
                    <a:round/>
                  </a:ln>
                </c:spPr>
                <c:marker>
                  <c:symbol val="square"/>
                  <c:size val="5"/>
                  <c:spPr>
                    <a:solidFill>
                      <a:srgbClr val="FFCC00"/>
                    </a:solidFill>
                    <a:ln w="9525" cap="flat" cmpd="sng" algn="ctr">
                      <a:solidFill>
                        <a:srgbClr val="FFCC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(2)'!$AZ$29:$AZ$129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3-D32E-42BB-892C-E55C58963A99}"/>
                  </c:ext>
                </c:extLst>
              </c15:ser>
            </c15:filteredScatterSeries>
            <c15:filteredScatterSeries>
              <c15:ser>
                <c:idx val="20"/>
                <c:order val="2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(2)'!$BA$25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FF9900"/>
                    </a:solidFill>
                    <a:prstDash val="solid"/>
                    <a:round/>
                  </a:ln>
                </c:spPr>
                <c:marker>
                  <c:symbol val="triangle"/>
                  <c:size val="5"/>
                  <c:spPr>
                    <a:solidFill>
                      <a:srgbClr val="FF9900"/>
                    </a:solidFill>
                    <a:ln w="9525" cap="flat" cmpd="sng" algn="ctr">
                      <a:solidFill>
                        <a:srgbClr val="FF99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(2)'!$BA$29:$BA$129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4-D32E-42BB-892C-E55C58963A99}"/>
                  </c:ext>
                </c:extLst>
              </c15:ser>
            </c15:filteredScatterSeries>
            <c15:filteredScatterSeries>
              <c15:ser>
                <c:idx val="21"/>
                <c:order val="2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(2)'!$BB$25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FF6600"/>
                    </a:solidFill>
                    <a:prstDash val="solid"/>
                    <a:round/>
                  </a:ln>
                </c:spPr>
                <c:marker>
                  <c:symbol val="x"/>
                  <c:size val="5"/>
                  <c:spPr>
                    <a:noFill/>
                    <a:ln w="9525" cap="flat" cmpd="sng" algn="ctr">
                      <a:solidFill>
                        <a:srgbClr val="FF66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(2)'!$BB$29:$BB$129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5-D32E-42BB-892C-E55C58963A99}"/>
                  </c:ext>
                </c:extLst>
              </c15:ser>
            </c15:filteredScatterSeries>
            <c15:filteredScatterSeries>
              <c15:ser>
                <c:idx val="22"/>
                <c:order val="2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(2)'!$BC$25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666699"/>
                    </a:solidFill>
                    <a:prstDash val="solid"/>
                    <a:round/>
                  </a:ln>
                </c:spPr>
                <c:marker>
                  <c:symbol val="star"/>
                  <c:size val="5"/>
                  <c:spPr>
                    <a:noFill/>
                    <a:ln w="9525" cap="flat" cmpd="sng" algn="ctr">
                      <a:solidFill>
                        <a:srgbClr val="666699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(2)'!$BC$29:$BC$129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6-D32E-42BB-892C-E55C58963A99}"/>
                  </c:ext>
                </c:extLst>
              </c15:ser>
            </c15:filteredScatterSeries>
            <c15:filteredScatterSeries>
              <c15:ser>
                <c:idx val="23"/>
                <c:order val="2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(2)'!$BD$25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969696"/>
                    </a:solidFill>
                    <a:prstDash val="solid"/>
                    <a:round/>
                  </a:ln>
                </c:spPr>
                <c:marker>
                  <c:symbol val="circle"/>
                  <c:size val="5"/>
                  <c:spPr>
                    <a:solidFill>
                      <a:srgbClr val="969696"/>
                    </a:solidFill>
                    <a:ln w="9525" cap="flat" cmpd="sng" algn="ctr">
                      <a:solidFill>
                        <a:srgbClr val="969696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(2)'!$BD$29:$BD$129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7-D32E-42BB-892C-E55C58963A99}"/>
                  </c:ext>
                </c:extLst>
              </c15:ser>
            </c15:filteredScatterSeries>
            <c15:filteredScatterSeries>
              <c15:ser>
                <c:idx val="24"/>
                <c:order val="2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(2)'!$BE$25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003366"/>
                    </a:solidFill>
                    <a:prstDash val="solid"/>
                    <a:round/>
                  </a:ln>
                </c:spPr>
                <c:marker>
                  <c:symbol val="plus"/>
                  <c:size val="5"/>
                  <c:spPr>
                    <a:noFill/>
                    <a:ln w="9525" cap="flat" cmpd="sng" algn="ctr">
                      <a:solidFill>
                        <a:srgbClr val="003366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(2)'!$BE$29:$BE$129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8-D32E-42BB-892C-E55C58963A99}"/>
                  </c:ext>
                </c:extLst>
              </c15:ser>
            </c15:filteredScatterSeries>
            <c15:filteredScatterSeries>
              <c15:ser>
                <c:idx val="25"/>
                <c:order val="2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(2)'!$BF$25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339966"/>
                    </a:solidFill>
                    <a:prstDash val="solid"/>
                    <a:round/>
                  </a:ln>
                </c:spPr>
                <c:marker>
                  <c:symbol val="dot"/>
                  <c:size val="5"/>
                  <c:spPr>
                    <a:noFill/>
                    <a:ln w="9525" cap="flat" cmpd="sng" algn="ctr">
                      <a:solidFill>
                        <a:srgbClr val="339966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(2)'!$BF$29:$BF$129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9-D32E-42BB-892C-E55C58963A99}"/>
                  </c:ext>
                </c:extLst>
              </c15:ser>
            </c15:filteredScatterSeries>
            <c15:filteredScatterSeries>
              <c15:ser>
                <c:idx val="26"/>
                <c:order val="2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(2)'!$BG$25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003300"/>
                    </a:solidFill>
                    <a:prstDash val="solid"/>
                    <a:round/>
                  </a:ln>
                </c:spPr>
                <c:marker>
                  <c:symbol val="dash"/>
                  <c:size val="5"/>
                  <c:spPr>
                    <a:noFill/>
                    <a:ln w="9525" cap="flat" cmpd="sng" algn="ctr">
                      <a:solidFill>
                        <a:srgbClr val="0033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(2)'!$BG$29:$BG$129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A-D32E-42BB-892C-E55C58963A99}"/>
                  </c:ext>
                </c:extLst>
              </c15:ser>
            </c15:filteredScatterSeries>
            <c15:filteredScatterSeries>
              <c15:ser>
                <c:idx val="27"/>
                <c:order val="2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(2)'!$BH$25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 cap="rnd" cmpd="sng" algn="ctr">
                    <a:solidFill>
                      <a:srgbClr val="333300"/>
                    </a:solidFill>
                    <a:prstDash val="solid"/>
                    <a:round/>
                  </a:ln>
                </c:spPr>
                <c:marker>
                  <c:symbol val="diamond"/>
                  <c:size val="5"/>
                  <c:spPr>
                    <a:solidFill>
                      <a:srgbClr val="333300"/>
                    </a:solidFill>
                    <a:ln w="9525" cap="flat" cmpd="sng" algn="ctr">
                      <a:solidFill>
                        <a:srgbClr val="333300"/>
                      </a:solidFill>
                      <a:prstDash val="solid"/>
                      <a:round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(2)'!$BH$29:$BH$129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B-D32E-42BB-892C-E55C58963A99}"/>
                  </c:ext>
                </c:extLst>
              </c15:ser>
            </c15:filteredScatterSeries>
            <c15:filteredScatterSeries>
              <c15:ser>
                <c:idx val="28"/>
                <c:order val="2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(2)'!$BI$25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(2)'!$BI$29:$BI$129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'[B.1_ Calibration.xlsx]FRF3 (2)'!$A$29:$A$129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1C-D32E-42BB-892C-E55C58963A99}"/>
                  </c:ext>
                </c:extLst>
              </c15:ser>
            </c15:filteredScatterSeries>
          </c:ext>
        </c:extLst>
      </c:scatterChart>
      <c:valAx>
        <c:axId val="240138880"/>
        <c:scaling>
          <c:orientation val="minMax"/>
          <c:max val="10"/>
          <c:min val="4"/>
        </c:scaling>
        <c:delete val="0"/>
        <c:axPos val="b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en-US" sz="1000" b="1" i="0" u="none" strike="noStrike" kern="1200" baseline="0">
                    <a:solidFill>
                      <a:srgbClr val="000000"/>
                    </a:solidFill>
                    <a:latin typeface="Arial" panose="020B0604020202020204"/>
                    <a:ea typeface="Arial" panose="020B0604020202020204"/>
                    <a:cs typeface="Arial" panose="020B0604020202020204"/>
                  </a:defRPr>
                </a:pPr>
                <a:r>
                  <a:rPr lang="en-US"/>
                  <a:t>Geometry SINR</a:t>
                </a:r>
                <a:r>
                  <a:rPr lang="en-US" baseline="0"/>
                  <a:t> (</a:t>
                </a:r>
                <a:r>
                  <a:rPr lang="en-US"/>
                  <a:t>dB)</a:t>
                </a:r>
              </a:p>
            </c:rich>
          </c:tx>
          <c:layout>
            <c:manualLayout>
              <c:xMode val="edge"/>
              <c:yMode val="edge"/>
              <c:x val="0.36958919220655101"/>
              <c:y val="0.9114035036236329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0"/>
        <c:majorTickMark val="cross"/>
        <c:minorTickMark val="none"/>
        <c:tickLblPos val="nextTo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spcFirstLastPara="0" vertOverflow="ellipsis" vert="horz" wrap="square" anchor="ctr" anchorCtr="1"/>
          <a:lstStyle/>
          <a:p>
            <a:pPr>
              <a:defRPr lang="en-US" sz="1000" b="0" i="0" u="none" strike="noStrike" kern="1200" baseline="0">
                <a:solidFill>
                  <a:srgbClr val="000000"/>
                </a:solidFill>
                <a:latin typeface="Arial" panose="020B0604020202020204"/>
                <a:ea typeface="Arial" panose="020B0604020202020204"/>
                <a:cs typeface="Arial" panose="020B0604020202020204"/>
              </a:defRPr>
            </a:pPr>
            <a:endParaRPr lang="en-US"/>
          </a:p>
        </c:txPr>
        <c:crossAx val="240149248"/>
        <c:crossesAt val="-120"/>
        <c:crossBetween val="midCat"/>
        <c:majorUnit val="2"/>
        <c:minorUnit val="1"/>
      </c:valAx>
      <c:valAx>
        <c:axId val="240149248"/>
        <c:scaling>
          <c:orientation val="minMax"/>
          <c:max val="100"/>
        </c:scaling>
        <c:delete val="0"/>
        <c:axPos val="l"/>
        <c:majorGridlines>
          <c:spPr>
            <a:ln w="3175" cap="flat" cmpd="sng" algn="ctr">
              <a:solidFill>
                <a:srgbClr val="000000"/>
              </a:solidFill>
              <a:prstDash val="solid"/>
              <a:round/>
            </a:ln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en-US" sz="1000" b="1" i="0" u="none" strike="noStrike" kern="1200" baseline="0">
                    <a:solidFill>
                      <a:srgbClr val="000000"/>
                    </a:solidFill>
                    <a:latin typeface="Arial" panose="020B0604020202020204"/>
                    <a:ea typeface="Arial" panose="020B0604020202020204"/>
                    <a:cs typeface="Arial" panose="020B0604020202020204"/>
                  </a:defRPr>
                </a:pPr>
                <a:r>
                  <a:rPr lang="en-US"/>
                  <a:t>C.D.F. [%]</a:t>
                </a:r>
              </a:p>
            </c:rich>
          </c:tx>
          <c:layout>
            <c:manualLayout>
              <c:xMode val="edge"/>
              <c:yMode val="edge"/>
              <c:x val="7.7882879291666998E-3"/>
              <c:y val="0.364795895487938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 cap="flat" cmpd="sng" algn="ctr">
            <a:solidFill>
              <a:srgbClr val="000000"/>
            </a:solidFill>
            <a:prstDash val="solid"/>
            <a:round/>
          </a:ln>
        </c:spPr>
        <c:txPr>
          <a:bodyPr rot="0" spcFirstLastPara="0" vertOverflow="ellipsis" vert="horz" wrap="square" anchor="ctr" anchorCtr="1"/>
          <a:lstStyle/>
          <a:p>
            <a:pPr>
              <a:defRPr lang="en-US" sz="1000" b="0" i="0" u="none" strike="noStrike" kern="1200" baseline="0">
                <a:solidFill>
                  <a:srgbClr val="000000"/>
                </a:solidFill>
                <a:latin typeface="Arial" panose="020B0604020202020204"/>
                <a:ea typeface="Arial" panose="020B0604020202020204"/>
                <a:cs typeface="Arial" panose="020B0604020202020204"/>
              </a:defRPr>
            </a:pPr>
            <a:endParaRPr lang="en-US"/>
          </a:p>
        </c:txPr>
        <c:crossAx val="240138880"/>
        <c:crosses val="autoZero"/>
        <c:crossBetween val="midCat"/>
        <c:majorUnit val="10"/>
        <c:minorUnit val="4"/>
      </c:valAx>
      <c:spPr>
        <a:noFill/>
        <a:ln w="25400">
          <a:noFill/>
        </a:ln>
      </c:spPr>
    </c:plotArea>
    <c:legend>
      <c:legendPos val="r"/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 rot="0" spcFirstLastPara="0" vertOverflow="ellipsis" vert="horz" wrap="square" anchor="ctr" anchorCtr="1"/>
        <a:lstStyle/>
        <a:p>
          <a:pPr>
            <a:defRPr lang="en-US" sz="825" b="0" i="0" u="none" strike="noStrike" kern="1200" baseline="0">
              <a:solidFill>
                <a:srgbClr val="000000"/>
              </a:solidFill>
              <a:latin typeface="Arial" panose="020B0604020202020204"/>
              <a:ea typeface="Arial" panose="020B0604020202020204"/>
              <a:cs typeface="Arial" panose="020B0604020202020204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9525" cap="flat" cmpd="sng" algn="ctr">
      <a:noFill/>
      <a:prstDash val="solid"/>
      <a:round/>
    </a:ln>
  </c:spPr>
  <c:txPr>
    <a:bodyPr/>
    <a:lstStyle/>
    <a:p>
      <a:pPr>
        <a:defRPr lang="zh-CN" sz="825" b="0" i="0" u="none" strike="noStrike" baseline="0">
          <a:solidFill>
            <a:srgbClr val="000000"/>
          </a:solidFill>
          <a:latin typeface="Arial" panose="020B0604020202020204"/>
          <a:ea typeface="Arial" panose="020B0604020202020204"/>
          <a:cs typeface="Arial" panose="020B0604020202020204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329</TotalTime>
  <Pages>7</Pages>
  <Words>1408</Words>
  <Characters>8029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Asbjörn Grövlen</cp:lastModifiedBy>
  <cp:revision>67</cp:revision>
  <cp:lastPrinted>1899-12-31T23:00:00Z</cp:lastPrinted>
  <dcterms:created xsi:type="dcterms:W3CDTF">2024-03-11T13:54:00Z</dcterms:created>
  <dcterms:modified xsi:type="dcterms:W3CDTF">2024-03-11T20:38:00Z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18th Mar 2024</vt:lpwstr>
  </property>
  <property fmtid="{D5CDD505-2E9C-101B-9397-08002B2CF9AE}" pid="8" name="EndDate">
    <vt:lpwstr>21st Mar 2024</vt:lpwstr>
  </property>
  <property fmtid="{D5CDD505-2E9C-101B-9397-08002B2CF9AE}" pid="9" name="Tdoc#">
    <vt:lpwstr>RP-240496</vt:lpwstr>
  </property>
  <property fmtid="{D5CDD505-2E9C-101B-9397-08002B2CF9AE}" pid="10" name="Spec#">
    <vt:lpwstr>37.911</vt:lpwstr>
  </property>
  <property fmtid="{D5CDD505-2E9C-101B-9397-08002B2CF9AE}" pid="11" name="Cr#">
    <vt:lpwstr/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Editorial corrections to TR 37.911</vt:lpwstr>
  </property>
  <property fmtid="{D5CDD505-2E9C-101B-9397-08002B2CF9AE}" pid="15" name="SourceIfWg">
    <vt:lpwstr/>
  </property>
  <property fmtid="{D5CDD505-2E9C-101B-9397-08002B2CF9AE}" pid="16" name="SourceIfTsg">
    <vt:lpwstr>Ericsson</vt:lpwstr>
  </property>
  <property fmtid="{D5CDD505-2E9C-101B-9397-08002B2CF9AE}" pid="17" name="RelatedWis">
    <vt:lpwstr>FS_IMT2020_SAT_eval</vt:lpwstr>
  </property>
  <property fmtid="{D5CDD505-2E9C-101B-9397-08002B2CF9AE}" pid="18" name="Cat">
    <vt:lpwstr>E</vt:lpwstr>
  </property>
  <property fmtid="{D5CDD505-2E9C-101B-9397-08002B2CF9AE}" pid="19" name="ResDate">
    <vt:lpwstr>2024-03-08</vt:lpwstr>
  </property>
  <property fmtid="{D5CDD505-2E9C-101B-9397-08002B2CF9AE}" pid="20" name="Release">
    <vt:lpwstr>Rel-18</vt:lpwstr>
  </property>
</Properties>
</file>